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02DFC" w14:textId="78F5B974" w:rsidR="00E80AD8" w:rsidRPr="00AE75E3" w:rsidRDefault="00E80AD8" w:rsidP="00E80AD8">
      <w:pPr>
        <w:tabs>
          <w:tab w:val="right" w:pos="9638"/>
        </w:tabs>
        <w:rPr>
          <w:rFonts w:ascii="Arial" w:hAnsi="Arial" w:cs="Arial"/>
          <w:b/>
          <w:bCs/>
          <w:sz w:val="24"/>
        </w:rPr>
      </w:pPr>
      <w:r>
        <w:rPr>
          <w:rFonts w:ascii="Arial" w:hAnsi="Arial" w:cs="Arial"/>
          <w:b/>
          <w:bCs/>
          <w:sz w:val="24"/>
        </w:rPr>
        <w:t>SA WG2 Meeting #123</w:t>
      </w:r>
      <w:r w:rsidRPr="00AE75E3">
        <w:rPr>
          <w:rFonts w:ascii="Arial" w:hAnsi="Arial" w:cs="Arial"/>
          <w:b/>
          <w:bCs/>
          <w:sz w:val="24"/>
        </w:rPr>
        <w:tab/>
        <w:t>S2-17</w:t>
      </w:r>
      <w:r w:rsidR="00541541">
        <w:rPr>
          <w:rFonts w:ascii="Arial" w:hAnsi="Arial" w:cs="Arial"/>
          <w:b/>
          <w:bCs/>
          <w:sz w:val="24"/>
        </w:rPr>
        <w:t>7322</w:t>
      </w:r>
    </w:p>
    <w:p w14:paraId="6BD0DA23" w14:textId="77777777" w:rsidR="00E80AD8" w:rsidRPr="00F76B76" w:rsidRDefault="00E80AD8" w:rsidP="00E80AD8">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rPr>
        <w:t>2</w:t>
      </w:r>
      <w:r>
        <w:rPr>
          <w:rFonts w:ascii="Arial" w:hAnsi="Arial" w:cs="Arial" w:hint="eastAsia"/>
          <w:b/>
          <w:bCs/>
          <w:sz w:val="24"/>
          <w:szCs w:val="24"/>
          <w:lang w:eastAsia="zh-CN"/>
        </w:rPr>
        <w:t>3</w:t>
      </w:r>
      <w:r>
        <w:rPr>
          <w:rFonts w:ascii="Arial" w:hAnsi="Arial" w:cs="Arial"/>
          <w:b/>
          <w:bCs/>
          <w:sz w:val="24"/>
          <w:szCs w:val="24"/>
        </w:rPr>
        <w:t xml:space="preserve"> - </w:t>
      </w:r>
      <w:r>
        <w:rPr>
          <w:rFonts w:ascii="Arial" w:hAnsi="Arial" w:cs="Arial" w:hint="eastAsia"/>
          <w:b/>
          <w:bCs/>
          <w:sz w:val="24"/>
          <w:szCs w:val="24"/>
          <w:lang w:eastAsia="zh-CN"/>
        </w:rPr>
        <w:t>27</w:t>
      </w:r>
      <w:r>
        <w:rPr>
          <w:rFonts w:ascii="Arial" w:hAnsi="Arial" w:cs="Arial"/>
          <w:b/>
          <w:bCs/>
          <w:sz w:val="24"/>
          <w:szCs w:val="24"/>
        </w:rPr>
        <w:t xml:space="preserve"> </w:t>
      </w:r>
      <w:r>
        <w:rPr>
          <w:rFonts w:ascii="Arial" w:hAnsi="Arial" w:cs="Arial" w:hint="eastAsia"/>
          <w:b/>
          <w:bCs/>
          <w:sz w:val="24"/>
          <w:szCs w:val="24"/>
          <w:lang w:eastAsia="zh-CN"/>
        </w:rPr>
        <w:t>October</w:t>
      </w:r>
      <w:r w:rsidRPr="00C651FC">
        <w:rPr>
          <w:rFonts w:ascii="Arial" w:hAnsi="Arial" w:cs="Arial"/>
          <w:b/>
          <w:bCs/>
          <w:sz w:val="24"/>
          <w:szCs w:val="24"/>
        </w:rPr>
        <w:t xml:space="preserve"> 2017 </w:t>
      </w:r>
      <w:r>
        <w:rPr>
          <w:rFonts w:ascii="Arial" w:hAnsi="Arial" w:cs="Arial"/>
          <w:b/>
          <w:bCs/>
          <w:sz w:val="24"/>
          <w:szCs w:val="24"/>
          <w:lang w:eastAsia="ko-KR"/>
        </w:rPr>
        <w:t>L</w:t>
      </w:r>
      <w:r w:rsidRPr="00491DD1">
        <w:rPr>
          <w:rFonts w:ascii="Arial" w:hAnsi="Arial" w:cs="Arial"/>
          <w:b/>
          <w:bCs/>
          <w:sz w:val="24"/>
          <w:szCs w:val="24"/>
          <w:lang w:eastAsia="ko-KR"/>
        </w:rPr>
        <w:t>jubljana,</w:t>
      </w:r>
      <w:r>
        <w:rPr>
          <w:rFonts w:ascii="Arial" w:hAnsi="Arial" w:cs="Arial"/>
          <w:b/>
          <w:bCs/>
          <w:sz w:val="24"/>
          <w:szCs w:val="24"/>
          <w:lang w:eastAsia="ko-KR"/>
        </w:rPr>
        <w:t xml:space="preserve"> S</w:t>
      </w:r>
      <w:r w:rsidRPr="00491DD1">
        <w:rPr>
          <w:rFonts w:ascii="Arial" w:hAnsi="Arial" w:cs="Arial"/>
          <w:b/>
          <w:bCs/>
          <w:sz w:val="24"/>
          <w:szCs w:val="24"/>
          <w:lang w:eastAsia="ko-KR"/>
        </w:rPr>
        <w:t>lovenia</w:t>
      </w:r>
      <w:r>
        <w:rPr>
          <w:rFonts w:ascii="Arial" w:hAnsi="Arial" w:cs="Arial"/>
          <w:b/>
          <w:bCs/>
          <w:color w:val="0000FF"/>
        </w:rPr>
        <w:tab/>
      </w:r>
    </w:p>
    <w:p w14:paraId="464D5664"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1FF826E7" w14:textId="6F543121"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541541">
        <w:rPr>
          <w:rFonts w:ascii="Arial" w:hAnsi="Arial" w:cs="Arial"/>
          <w:b/>
        </w:rPr>
        <w:t xml:space="preserve">OI#26: </w:t>
      </w:r>
      <w:r w:rsidR="001E17F1" w:rsidRPr="00D424F3">
        <w:rPr>
          <w:rFonts w:ascii="Arial" w:hAnsi="Arial" w:cs="Arial"/>
          <w:b/>
        </w:rPr>
        <w:t>TS 23.50</w:t>
      </w:r>
      <w:r w:rsidR="00482E93">
        <w:rPr>
          <w:rFonts w:ascii="Arial" w:hAnsi="Arial" w:cs="Arial"/>
          <w:b/>
        </w:rPr>
        <w:t>1</w:t>
      </w:r>
      <w:r w:rsidR="0051529A" w:rsidRPr="00D424F3">
        <w:rPr>
          <w:rFonts w:ascii="Arial" w:hAnsi="Arial" w:cs="Arial"/>
          <w:b/>
        </w:rPr>
        <w:t xml:space="preserve">: </w:t>
      </w:r>
      <w:r w:rsidR="009B639F">
        <w:rPr>
          <w:rFonts w:ascii="Arial" w:hAnsi="Arial" w:cs="Arial" w:hint="eastAsia"/>
          <w:b/>
          <w:lang w:eastAsia="zh-CN"/>
        </w:rPr>
        <w:t xml:space="preserve">Ongoing </w:t>
      </w:r>
      <w:r w:rsidR="009B639F">
        <w:rPr>
          <w:rFonts w:ascii="Arial" w:hAnsi="Arial" w:cs="Arial"/>
          <w:b/>
          <w:lang w:eastAsia="zh-CN"/>
        </w:rPr>
        <w:t>Transaction</w:t>
      </w:r>
      <w:r w:rsidR="009B639F">
        <w:rPr>
          <w:rFonts w:ascii="Arial" w:hAnsi="Arial" w:cs="Arial" w:hint="eastAsia"/>
          <w:b/>
          <w:lang w:eastAsia="zh-CN"/>
        </w:rPr>
        <w:t xml:space="preserve"> handling for </w:t>
      </w:r>
      <w:r w:rsidR="0053238C">
        <w:rPr>
          <w:rFonts w:ascii="Arial" w:hAnsi="Arial" w:cs="Arial"/>
          <w:b/>
        </w:rPr>
        <w:t>planned AMF removal</w:t>
      </w:r>
    </w:p>
    <w:p w14:paraId="0DF926F7"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2A588A4E"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6.5.2</w:t>
      </w:r>
    </w:p>
    <w:p w14:paraId="21BE8B22"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25EC650E" w14:textId="77777777"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385EA1">
        <w:rPr>
          <w:rFonts w:ascii="Arial" w:hAnsi="Arial" w:cs="Arial"/>
          <w:i/>
          <w:lang w:eastAsia="zh-CN"/>
        </w:rPr>
        <w:t xml:space="preserve"> </w:t>
      </w:r>
      <w:r w:rsidR="00DC2563">
        <w:rPr>
          <w:rFonts w:ascii="Arial" w:hAnsi="Arial" w:cs="Arial" w:hint="eastAsia"/>
          <w:i/>
          <w:lang w:eastAsia="zh-CN"/>
        </w:rPr>
        <w:t xml:space="preserve">one missed issue related to the ongoing transaction handling </w:t>
      </w:r>
      <w:r w:rsidR="00385EA1">
        <w:rPr>
          <w:rFonts w:ascii="Arial" w:hAnsi="Arial" w:cs="Arial"/>
          <w:i/>
          <w:lang w:eastAsia="zh-CN"/>
        </w:rPr>
        <w:t xml:space="preserve">in Planned AMF removal </w:t>
      </w:r>
      <w:r w:rsidR="00DC2563">
        <w:rPr>
          <w:rFonts w:ascii="Arial" w:hAnsi="Arial" w:cs="Arial" w:hint="eastAsia"/>
          <w:i/>
          <w:lang w:eastAsia="zh-CN"/>
        </w:rPr>
        <w:t>process</w:t>
      </w:r>
      <w:r w:rsidR="0055589B">
        <w:rPr>
          <w:rFonts w:ascii="Arial" w:hAnsi="Arial" w:cs="Arial"/>
          <w:i/>
          <w:lang w:eastAsia="zh-CN"/>
        </w:rPr>
        <w:t>.</w:t>
      </w:r>
    </w:p>
    <w:p w14:paraId="78ED8B6C" w14:textId="77777777" w:rsidR="003A4994" w:rsidRDefault="003A4994" w:rsidP="003A4994">
      <w:pPr>
        <w:pStyle w:val="1"/>
      </w:pPr>
      <w:r w:rsidRPr="00DB6B32">
        <w:t xml:space="preserve">Introduction </w:t>
      </w:r>
    </w:p>
    <w:p w14:paraId="4C0A970F" w14:textId="77777777" w:rsidR="009B639F" w:rsidRDefault="000E4C07" w:rsidP="009B639F">
      <w:pPr>
        <w:pStyle w:val="2"/>
        <w:numPr>
          <w:ilvl w:val="1"/>
          <w:numId w:val="44"/>
        </w:numPr>
        <w:rPr>
          <w:lang w:eastAsia="zh-CN"/>
        </w:rPr>
      </w:pPr>
      <w:r>
        <w:rPr>
          <w:rFonts w:hint="eastAsia"/>
          <w:lang w:eastAsia="zh-CN"/>
        </w:rPr>
        <w:t>Timer based mechanism for o</w:t>
      </w:r>
      <w:r w:rsidR="009B639F">
        <w:rPr>
          <w:rFonts w:hint="eastAsia"/>
          <w:lang w:eastAsia="zh-CN"/>
        </w:rPr>
        <w:t xml:space="preserve">ngoing </w:t>
      </w:r>
      <w:r w:rsidR="009B639F" w:rsidRPr="009B639F">
        <w:rPr>
          <w:lang w:eastAsia="zh-CN"/>
        </w:rPr>
        <w:t>UE transactions</w:t>
      </w:r>
      <w:r w:rsidR="009B639F">
        <w:rPr>
          <w:rFonts w:hint="eastAsia"/>
          <w:lang w:eastAsia="zh-CN"/>
        </w:rPr>
        <w:t xml:space="preserve"> </w:t>
      </w:r>
    </w:p>
    <w:p w14:paraId="4D51F8C9" w14:textId="2305B4F8" w:rsidR="00DC11A0" w:rsidRDefault="009B639F" w:rsidP="007A568A">
      <w:pPr>
        <w:rPr>
          <w:rFonts w:eastAsiaTheme="minorEastAsia"/>
          <w:lang w:eastAsia="zh-CN"/>
        </w:rPr>
      </w:pPr>
      <w:r>
        <w:rPr>
          <w:color w:val="0D0D0D" w:themeColor="text1" w:themeTint="F2"/>
        </w:rPr>
        <w:t xml:space="preserve">In last meeting, </w:t>
      </w:r>
      <w:r w:rsidR="007A568A">
        <w:rPr>
          <w:color w:val="0D0D0D" w:themeColor="text1" w:themeTint="F2"/>
        </w:rPr>
        <w:t>a timer based mechanism was</w:t>
      </w:r>
      <w:r>
        <w:rPr>
          <w:color w:val="0D0D0D" w:themeColor="text1" w:themeTint="F2"/>
        </w:rPr>
        <w:t xml:space="preserve"> introduced into AMF planned removal procedure to resolve the issue related to ongoing transaction.</w:t>
      </w:r>
      <w:r w:rsidR="007A568A" w:rsidRPr="007A568A">
        <w:rPr>
          <w:rFonts w:eastAsiaTheme="minorEastAsia" w:hint="eastAsia"/>
          <w:lang w:eastAsia="zh-CN"/>
        </w:rPr>
        <w:t xml:space="preserve"> </w:t>
      </w:r>
      <w:r w:rsidR="00D63A47">
        <w:rPr>
          <w:rFonts w:eastAsiaTheme="minorEastAsia" w:hint="eastAsia"/>
          <w:lang w:eastAsia="zh-CN"/>
        </w:rPr>
        <w:t xml:space="preserve">The reason to introduce </w:t>
      </w:r>
      <w:r w:rsidR="00D63A47">
        <w:rPr>
          <w:rFonts w:eastAsiaTheme="minorEastAsia"/>
          <w:lang w:eastAsia="zh-CN"/>
        </w:rPr>
        <w:t>th</w:t>
      </w:r>
      <w:r w:rsidR="00DC11A0">
        <w:rPr>
          <w:rFonts w:eastAsiaTheme="minorEastAsia" w:hint="eastAsia"/>
          <w:lang w:eastAsia="zh-CN"/>
        </w:rPr>
        <w:t>e</w:t>
      </w:r>
      <w:r w:rsidR="00D63A47">
        <w:rPr>
          <w:rFonts w:eastAsiaTheme="minorEastAsia" w:hint="eastAsia"/>
          <w:lang w:eastAsia="zh-CN"/>
        </w:rPr>
        <w:t xml:space="preserve"> timer is to give CN a </w:t>
      </w:r>
      <w:r w:rsidR="00D63A47">
        <w:rPr>
          <w:rFonts w:eastAsiaTheme="minorEastAsia"/>
          <w:lang w:eastAsia="zh-CN"/>
        </w:rPr>
        <w:t>preparation</w:t>
      </w:r>
      <w:r w:rsidR="00D63A47">
        <w:rPr>
          <w:rFonts w:eastAsiaTheme="minorEastAsia" w:hint="eastAsia"/>
          <w:lang w:eastAsia="zh-CN"/>
        </w:rPr>
        <w:t xml:space="preserve"> time </w:t>
      </w:r>
      <w:r w:rsidR="0095472B">
        <w:rPr>
          <w:rFonts w:eastAsiaTheme="minorEastAsia"/>
          <w:lang w:eastAsia="zh-CN"/>
        </w:rPr>
        <w:t>to</w:t>
      </w:r>
      <w:r w:rsidR="00D63A47">
        <w:rPr>
          <w:rFonts w:eastAsiaTheme="minorEastAsia" w:hint="eastAsia"/>
          <w:lang w:eastAsia="zh-CN"/>
        </w:rPr>
        <w:t xml:space="preserve"> finish all the ongoing transaction.</w:t>
      </w:r>
      <w:r w:rsidR="00DC11A0">
        <w:rPr>
          <w:rFonts w:eastAsiaTheme="minorEastAsia" w:hint="eastAsia"/>
          <w:lang w:eastAsia="zh-CN"/>
        </w:rPr>
        <w:t xml:space="preserve"> During that time the </w:t>
      </w:r>
      <w:r w:rsidR="000E4C07">
        <w:rPr>
          <w:rFonts w:eastAsiaTheme="minorEastAsia" w:hint="eastAsia"/>
          <w:lang w:eastAsia="zh-CN"/>
        </w:rPr>
        <w:t xml:space="preserve">5G </w:t>
      </w:r>
      <w:proofErr w:type="gramStart"/>
      <w:r w:rsidR="000E4C07">
        <w:rPr>
          <w:rFonts w:eastAsiaTheme="minorEastAsia" w:hint="eastAsia"/>
          <w:lang w:eastAsia="zh-CN"/>
        </w:rPr>
        <w:t>AN</w:t>
      </w:r>
      <w:proofErr w:type="gramEnd"/>
      <w:r w:rsidR="00DC11A0">
        <w:rPr>
          <w:rFonts w:eastAsiaTheme="minorEastAsia" w:hint="eastAsia"/>
          <w:lang w:eastAsia="zh-CN"/>
        </w:rPr>
        <w:t xml:space="preserve"> still communicate with </w:t>
      </w:r>
      <w:r w:rsidR="00243158">
        <w:rPr>
          <w:rFonts w:eastAsiaTheme="minorEastAsia"/>
          <w:lang w:eastAsia="zh-CN"/>
        </w:rPr>
        <w:t xml:space="preserve">old </w:t>
      </w:r>
      <w:r w:rsidR="00DC11A0">
        <w:rPr>
          <w:rFonts w:eastAsiaTheme="minorEastAsia" w:hint="eastAsia"/>
          <w:lang w:eastAsia="zh-CN"/>
        </w:rPr>
        <w:t>AMF if the</w:t>
      </w:r>
      <w:r w:rsidR="00B66B2C">
        <w:rPr>
          <w:rFonts w:eastAsiaTheme="minorEastAsia" w:hint="eastAsia"/>
          <w:lang w:eastAsia="zh-CN"/>
        </w:rPr>
        <w:t xml:space="preserve"> UE-TNLA-binding exists. </w:t>
      </w:r>
      <w:r w:rsidR="00CD39B4">
        <w:rPr>
          <w:rFonts w:eastAsiaTheme="minorEastAsia"/>
          <w:lang w:eastAsia="zh-CN"/>
        </w:rPr>
        <w:t>H</w:t>
      </w:r>
      <w:r w:rsidR="00B66B2C">
        <w:rPr>
          <w:rFonts w:eastAsiaTheme="minorEastAsia" w:hint="eastAsia"/>
          <w:lang w:eastAsia="zh-CN"/>
        </w:rPr>
        <w:t>ow to</w:t>
      </w:r>
      <w:r w:rsidR="002B6BB9">
        <w:rPr>
          <w:rFonts w:eastAsiaTheme="minorEastAsia" w:hint="eastAsia"/>
          <w:lang w:eastAsia="zh-CN"/>
        </w:rPr>
        <w:t xml:space="preserve"> handle this on the </w:t>
      </w:r>
      <w:r w:rsidR="00243158">
        <w:rPr>
          <w:rFonts w:eastAsiaTheme="minorEastAsia"/>
          <w:lang w:eastAsia="zh-CN"/>
        </w:rPr>
        <w:t>other</w:t>
      </w:r>
      <w:r w:rsidR="002B6BB9">
        <w:rPr>
          <w:rFonts w:eastAsiaTheme="minorEastAsia" w:hint="eastAsia"/>
          <w:lang w:eastAsia="zh-CN"/>
        </w:rPr>
        <w:t xml:space="preserve"> CP NF has not been addressed. </w:t>
      </w:r>
    </w:p>
    <w:p w14:paraId="5CC204CB" w14:textId="6DD7A776" w:rsidR="00DC11A0" w:rsidRDefault="002B6BB9" w:rsidP="002B6BB9">
      <w:pPr>
        <w:rPr>
          <w:rFonts w:eastAsiaTheme="minorEastAsia"/>
          <w:color w:val="0D0D0D" w:themeColor="text1" w:themeTint="F2"/>
          <w:lang w:val="en-US" w:eastAsia="zh-CN"/>
        </w:rPr>
      </w:pPr>
      <w:r>
        <w:rPr>
          <w:rFonts w:eastAsiaTheme="minorEastAsia" w:hint="eastAsia"/>
          <w:color w:val="0D0D0D" w:themeColor="text1" w:themeTint="F2"/>
          <w:lang w:val="en-US" w:eastAsia="zh-CN"/>
        </w:rPr>
        <w:t xml:space="preserve">If </w:t>
      </w:r>
      <w:r>
        <w:rPr>
          <w:rFonts w:eastAsiaTheme="minorEastAsia"/>
          <w:color w:val="0D0D0D" w:themeColor="text1" w:themeTint="F2"/>
          <w:lang w:val="en-US" w:eastAsia="zh-CN"/>
        </w:rPr>
        <w:t>the</w:t>
      </w:r>
      <w:r>
        <w:rPr>
          <w:rFonts w:eastAsiaTheme="minorEastAsia" w:hint="eastAsia"/>
          <w:color w:val="0D0D0D" w:themeColor="text1" w:themeTint="F2"/>
          <w:lang w:val="en-US" w:eastAsia="zh-CN"/>
        </w:rPr>
        <w:t xml:space="preserve"> peer CP NFs regards </w:t>
      </w:r>
      <w:r>
        <w:rPr>
          <w:rFonts w:eastAsiaTheme="minorEastAsia"/>
          <w:color w:val="0D0D0D" w:themeColor="text1" w:themeTint="F2"/>
          <w:lang w:val="en-US" w:eastAsia="zh-CN"/>
        </w:rPr>
        <w:t>the</w:t>
      </w:r>
      <w:r>
        <w:rPr>
          <w:rFonts w:eastAsiaTheme="minorEastAsia" w:hint="eastAsia"/>
          <w:color w:val="0D0D0D" w:themeColor="text1" w:themeTint="F2"/>
          <w:lang w:val="en-US" w:eastAsia="zh-CN"/>
        </w:rPr>
        <w:t xml:space="preserve"> old AMF as unavailable</w:t>
      </w:r>
      <w:r w:rsidR="00867605">
        <w:rPr>
          <w:rFonts w:eastAsiaTheme="minorEastAsia"/>
          <w:color w:val="0D0D0D" w:themeColor="text1" w:themeTint="F2"/>
          <w:lang w:val="en-US" w:eastAsia="zh-CN"/>
        </w:rPr>
        <w:t xml:space="preserve"> and select a new AMF</w:t>
      </w:r>
      <w:r>
        <w:rPr>
          <w:rFonts w:eastAsiaTheme="minorEastAsia" w:hint="eastAsia"/>
          <w:color w:val="0D0D0D" w:themeColor="text1" w:themeTint="F2"/>
          <w:lang w:val="en-US" w:eastAsia="zh-CN"/>
        </w:rPr>
        <w:t xml:space="preserve">, this may lead to the MO and MT signaling handling in two </w:t>
      </w:r>
      <w:r>
        <w:rPr>
          <w:rFonts w:eastAsiaTheme="minorEastAsia"/>
          <w:color w:val="0D0D0D" w:themeColor="text1" w:themeTint="F2"/>
          <w:lang w:val="en-US" w:eastAsia="zh-CN"/>
        </w:rPr>
        <w:t>different</w:t>
      </w:r>
      <w:r>
        <w:rPr>
          <w:rFonts w:eastAsiaTheme="minorEastAsia" w:hint="eastAsia"/>
          <w:color w:val="0D0D0D" w:themeColor="text1" w:themeTint="F2"/>
          <w:lang w:val="en-US" w:eastAsia="zh-CN"/>
        </w:rPr>
        <w:t xml:space="preserve"> AMF. </w:t>
      </w:r>
      <w:r>
        <w:rPr>
          <w:rFonts w:eastAsiaTheme="minorEastAsia"/>
          <w:color w:val="0D0D0D" w:themeColor="text1" w:themeTint="F2"/>
          <w:lang w:val="en-US" w:eastAsia="zh-CN"/>
        </w:rPr>
        <w:t>To</w:t>
      </w:r>
      <w:r>
        <w:rPr>
          <w:rFonts w:eastAsiaTheme="minorEastAsia" w:hint="eastAsia"/>
          <w:color w:val="0D0D0D" w:themeColor="text1" w:themeTint="F2"/>
          <w:lang w:val="en-US" w:eastAsia="zh-CN"/>
        </w:rPr>
        <w:t xml:space="preserve"> solve </w:t>
      </w:r>
      <w:r>
        <w:rPr>
          <w:rFonts w:eastAsiaTheme="minorEastAsia"/>
          <w:color w:val="0D0D0D" w:themeColor="text1" w:themeTint="F2"/>
          <w:lang w:val="en-US" w:eastAsia="zh-CN"/>
        </w:rPr>
        <w:t>this</w:t>
      </w:r>
      <w:r>
        <w:rPr>
          <w:rFonts w:eastAsiaTheme="minorEastAsia" w:hint="eastAsia"/>
          <w:color w:val="0D0D0D" w:themeColor="text1" w:themeTint="F2"/>
          <w:lang w:val="en-US" w:eastAsia="zh-CN"/>
        </w:rPr>
        <w:t xml:space="preserve"> issue, the potential solution can be following: </w:t>
      </w:r>
    </w:p>
    <w:p w14:paraId="1A3ECE6B" w14:textId="21905DD8" w:rsidR="002B6BB9" w:rsidRDefault="002B6BB9" w:rsidP="00DC11A0">
      <w:pPr>
        <w:rPr>
          <w:rFonts w:eastAsiaTheme="minorEastAsia"/>
          <w:color w:val="0D0D0D" w:themeColor="text1" w:themeTint="F2"/>
          <w:lang w:val="en-US" w:eastAsia="zh-CN"/>
        </w:rPr>
      </w:pPr>
      <w:r w:rsidRPr="002B6BB9">
        <w:rPr>
          <w:rFonts w:eastAsiaTheme="minorEastAsia" w:hint="eastAsia"/>
          <w:b/>
          <w:color w:val="0D0D0D" w:themeColor="text1" w:themeTint="F2"/>
          <w:lang w:val="en-US" w:eastAsia="zh-CN"/>
        </w:rPr>
        <w:t>O</w:t>
      </w:r>
      <w:r w:rsidRPr="002B6BB9">
        <w:rPr>
          <w:rFonts w:eastAsiaTheme="minorEastAsia"/>
          <w:b/>
          <w:color w:val="0D0D0D" w:themeColor="text1" w:themeTint="F2"/>
          <w:lang w:val="en-US" w:eastAsia="zh-CN"/>
        </w:rPr>
        <w:t>p</w:t>
      </w:r>
      <w:r w:rsidRPr="002B6BB9">
        <w:rPr>
          <w:rFonts w:eastAsiaTheme="minorEastAsia" w:hint="eastAsia"/>
          <w:b/>
          <w:color w:val="0D0D0D" w:themeColor="text1" w:themeTint="F2"/>
          <w:lang w:val="en-US" w:eastAsia="zh-CN"/>
        </w:rPr>
        <w:t>tion 1</w:t>
      </w:r>
      <w:r>
        <w:rPr>
          <w:rFonts w:eastAsiaTheme="minorEastAsia" w:hint="eastAsia"/>
          <w:color w:val="0D0D0D" w:themeColor="text1" w:themeTint="F2"/>
          <w:lang w:val="en-US" w:eastAsia="zh-CN"/>
        </w:rPr>
        <w:t xml:space="preserve">: </w:t>
      </w:r>
      <w:r w:rsidR="004565B3">
        <w:rPr>
          <w:rFonts w:eastAsiaTheme="minorEastAsia" w:hint="eastAsia"/>
          <w:color w:val="0D0D0D" w:themeColor="text1" w:themeTint="F2"/>
          <w:lang w:val="en-US" w:eastAsia="zh-CN"/>
        </w:rPr>
        <w:t>T</w:t>
      </w:r>
      <w:r w:rsidR="00DC11A0">
        <w:rPr>
          <w:rFonts w:eastAsia="MS Mincho"/>
          <w:color w:val="0D0D0D" w:themeColor="text1" w:themeTint="F2"/>
          <w:lang w:val="en-US"/>
        </w:rPr>
        <w:t xml:space="preserve">imer based mechanism enabled in </w:t>
      </w:r>
      <w:r w:rsidR="004565B3">
        <w:rPr>
          <w:rFonts w:eastAsiaTheme="minorEastAsia" w:hint="eastAsia"/>
          <w:color w:val="0D0D0D" w:themeColor="text1" w:themeTint="F2"/>
          <w:lang w:val="en-US" w:eastAsia="zh-CN"/>
        </w:rPr>
        <w:t xml:space="preserve">peer </w:t>
      </w:r>
      <w:r w:rsidR="00DC11A0">
        <w:rPr>
          <w:rFonts w:eastAsia="MS Mincho"/>
          <w:color w:val="0D0D0D" w:themeColor="text1" w:themeTint="F2"/>
          <w:lang w:val="en-US"/>
        </w:rPr>
        <w:t>CP NFs</w:t>
      </w:r>
      <w:r w:rsidR="004565B3">
        <w:rPr>
          <w:rFonts w:eastAsiaTheme="minorEastAsia" w:hint="eastAsia"/>
          <w:color w:val="0D0D0D" w:themeColor="text1" w:themeTint="F2"/>
          <w:lang w:val="en-US" w:eastAsia="zh-CN"/>
        </w:rPr>
        <w:t>:</w:t>
      </w:r>
      <w:r w:rsidR="00DC11A0">
        <w:rPr>
          <w:rFonts w:eastAsia="MS Mincho"/>
          <w:color w:val="0D0D0D" w:themeColor="text1" w:themeTint="F2"/>
          <w:lang w:val="en-US"/>
        </w:rPr>
        <w:t xml:space="preserve"> </w:t>
      </w:r>
      <w:r w:rsidR="004565B3">
        <w:rPr>
          <w:rFonts w:eastAsiaTheme="minorEastAsia" w:hint="eastAsia"/>
          <w:color w:val="0D0D0D" w:themeColor="text1" w:themeTint="F2"/>
          <w:lang w:val="en-US" w:eastAsia="zh-CN"/>
        </w:rPr>
        <w:t xml:space="preserve">Considering the independent CP NF, one CP NF may not be aware ongoing </w:t>
      </w:r>
      <w:r w:rsidR="004565B3">
        <w:rPr>
          <w:rFonts w:eastAsiaTheme="minorEastAsia"/>
          <w:color w:val="0D0D0D" w:themeColor="text1" w:themeTint="F2"/>
          <w:lang w:val="en-US" w:eastAsia="zh-CN"/>
        </w:rPr>
        <w:t>transaction</w:t>
      </w:r>
      <w:r w:rsidR="004565B3">
        <w:rPr>
          <w:rFonts w:eastAsiaTheme="minorEastAsia" w:hint="eastAsia"/>
          <w:color w:val="0D0D0D" w:themeColor="text1" w:themeTint="F2"/>
          <w:lang w:val="en-US" w:eastAsia="zh-CN"/>
        </w:rPr>
        <w:t xml:space="preserve"> on other CP NF</w:t>
      </w:r>
      <w:r w:rsidR="00867605">
        <w:rPr>
          <w:rFonts w:eastAsiaTheme="minorEastAsia"/>
          <w:color w:val="0D0D0D" w:themeColor="text1" w:themeTint="F2"/>
          <w:lang w:val="en-US" w:eastAsia="zh-CN"/>
        </w:rPr>
        <w:t>, e.g. different SMF</w:t>
      </w:r>
      <w:r w:rsidR="004565B3">
        <w:rPr>
          <w:rFonts w:eastAsiaTheme="minorEastAsia" w:hint="eastAsia"/>
          <w:color w:val="0D0D0D" w:themeColor="text1" w:themeTint="F2"/>
          <w:lang w:val="en-US" w:eastAsia="zh-CN"/>
        </w:rPr>
        <w:t xml:space="preserve">. </w:t>
      </w:r>
      <w:r>
        <w:rPr>
          <w:rFonts w:eastAsiaTheme="minorEastAsia" w:hint="eastAsia"/>
          <w:color w:val="0D0D0D" w:themeColor="text1" w:themeTint="F2"/>
          <w:lang w:val="en-US" w:eastAsia="zh-CN"/>
        </w:rPr>
        <w:t xml:space="preserve">To correct reflect </w:t>
      </w:r>
      <w:r w:rsidR="00867605">
        <w:rPr>
          <w:rFonts w:eastAsiaTheme="minorEastAsia"/>
          <w:color w:val="0D0D0D" w:themeColor="text1" w:themeTint="F2"/>
          <w:lang w:val="en-US" w:eastAsia="zh-CN"/>
        </w:rPr>
        <w:t>ongoing transaction</w:t>
      </w:r>
      <w:r w:rsidR="004565B3">
        <w:rPr>
          <w:rFonts w:eastAsiaTheme="minorEastAsia" w:hint="eastAsia"/>
          <w:color w:val="0D0D0D" w:themeColor="text1" w:themeTint="F2"/>
          <w:lang w:val="en-US" w:eastAsia="zh-CN"/>
        </w:rPr>
        <w:t xml:space="preserve">, </w:t>
      </w:r>
      <w:r w:rsidR="004565B3">
        <w:rPr>
          <w:rFonts w:eastAsiaTheme="minorEastAsia"/>
          <w:color w:val="0D0D0D" w:themeColor="text1" w:themeTint="F2"/>
          <w:lang w:val="en-US" w:eastAsia="zh-CN"/>
        </w:rPr>
        <w:t>the</w:t>
      </w:r>
      <w:r w:rsidR="004565B3">
        <w:rPr>
          <w:rFonts w:eastAsiaTheme="minorEastAsia" w:hint="eastAsia"/>
          <w:color w:val="0D0D0D" w:themeColor="text1" w:themeTint="F2"/>
          <w:lang w:val="en-US" w:eastAsia="zh-CN"/>
        </w:rPr>
        <w:t xml:space="preserve"> AMF need </w:t>
      </w:r>
      <w:r w:rsidR="004565B3">
        <w:rPr>
          <w:rFonts w:eastAsia="MS Mincho"/>
          <w:color w:val="0D0D0D" w:themeColor="text1" w:themeTint="F2"/>
          <w:lang w:val="en-US"/>
        </w:rPr>
        <w:t>include the list of UE to CP NFs in AMF unavailable notification.</w:t>
      </w:r>
      <w:r w:rsidR="004565B3">
        <w:rPr>
          <w:rFonts w:eastAsiaTheme="minorEastAsia" w:hint="eastAsia"/>
          <w:color w:val="0D0D0D" w:themeColor="text1" w:themeTint="F2"/>
          <w:lang w:val="en-US" w:eastAsia="zh-CN"/>
        </w:rPr>
        <w:t xml:space="preserve"> </w:t>
      </w:r>
      <w:r w:rsidR="004565B3">
        <w:rPr>
          <w:rFonts w:eastAsiaTheme="minorEastAsia"/>
          <w:color w:val="0D0D0D" w:themeColor="text1" w:themeTint="F2"/>
          <w:lang w:val="en-US" w:eastAsia="zh-CN"/>
        </w:rPr>
        <w:t>This</w:t>
      </w:r>
      <w:r w:rsidR="004565B3">
        <w:rPr>
          <w:rFonts w:eastAsiaTheme="minorEastAsia" w:hint="eastAsia"/>
          <w:color w:val="0D0D0D" w:themeColor="text1" w:themeTint="F2"/>
          <w:lang w:val="en-US" w:eastAsia="zh-CN"/>
        </w:rPr>
        <w:t xml:space="preserve"> seems unsuitable. </w:t>
      </w:r>
    </w:p>
    <w:p w14:paraId="76819D35" w14:textId="0D60AA54" w:rsidR="00DC11A0" w:rsidRDefault="004565B3" w:rsidP="004565B3">
      <w:pPr>
        <w:rPr>
          <w:rFonts w:eastAsia="MS Mincho"/>
          <w:color w:val="0D0D0D" w:themeColor="text1" w:themeTint="F2"/>
          <w:lang w:val="en-US"/>
        </w:rPr>
      </w:pPr>
      <w:r w:rsidRPr="004565B3">
        <w:rPr>
          <w:rFonts w:eastAsiaTheme="minorEastAsia" w:hint="eastAsia"/>
          <w:b/>
          <w:color w:val="0D0D0D" w:themeColor="text1" w:themeTint="F2"/>
          <w:lang w:val="en-US" w:eastAsia="zh-CN"/>
        </w:rPr>
        <w:t xml:space="preserve">Option 2: </w:t>
      </w:r>
      <w:r w:rsidRPr="004565B3">
        <w:rPr>
          <w:rFonts w:eastAsiaTheme="minorEastAsia" w:hint="eastAsia"/>
          <w:color w:val="0D0D0D" w:themeColor="text1" w:themeTint="F2"/>
          <w:lang w:val="en-US" w:eastAsia="zh-CN"/>
        </w:rPr>
        <w:t xml:space="preserve">Reject based </w:t>
      </w:r>
      <w:r w:rsidRPr="00F83D62">
        <w:rPr>
          <w:rFonts w:eastAsiaTheme="minorEastAsia"/>
          <w:color w:val="0D0D0D" w:themeColor="text1" w:themeTint="F2"/>
          <w:lang w:val="en-US" w:eastAsia="zh-CN"/>
        </w:rPr>
        <w:t>mechanism</w:t>
      </w:r>
      <w:r w:rsidRPr="00F83D62">
        <w:rPr>
          <w:rFonts w:eastAsiaTheme="minorEastAsia" w:hint="eastAsia"/>
          <w:color w:val="0D0D0D" w:themeColor="text1" w:themeTint="F2"/>
          <w:lang w:val="en-US" w:eastAsia="zh-CN"/>
        </w:rPr>
        <w:t>:</w:t>
      </w:r>
      <w:r w:rsidRPr="00A525E8">
        <w:rPr>
          <w:rFonts w:eastAsiaTheme="minorEastAsia" w:hint="eastAsia"/>
          <w:b/>
          <w:color w:val="0D0D0D" w:themeColor="text1" w:themeTint="F2"/>
          <w:lang w:val="en-US" w:eastAsia="zh-CN"/>
        </w:rPr>
        <w:t xml:space="preserve"> </w:t>
      </w:r>
      <w:r w:rsidR="00674ACA" w:rsidRPr="00F83D62">
        <w:rPr>
          <w:rFonts w:eastAsiaTheme="minorEastAsia" w:hint="eastAsia"/>
          <w:color w:val="0D0D0D" w:themeColor="text1" w:themeTint="F2"/>
          <w:lang w:val="en-US" w:eastAsia="zh-CN"/>
        </w:rPr>
        <w:t>The</w:t>
      </w:r>
      <w:r w:rsidR="00674ACA">
        <w:rPr>
          <w:rFonts w:eastAsiaTheme="minorEastAsia" w:hint="eastAsia"/>
          <w:color w:val="0D0D0D" w:themeColor="text1" w:themeTint="F2"/>
          <w:lang w:val="en-US" w:eastAsia="zh-CN"/>
        </w:rPr>
        <w:t xml:space="preserve"> new</w:t>
      </w:r>
      <w:r w:rsidR="00DC11A0">
        <w:rPr>
          <w:rFonts w:eastAsia="MS Mincho"/>
          <w:color w:val="0D0D0D" w:themeColor="text1" w:themeTint="F2"/>
          <w:lang w:val="en-US"/>
        </w:rPr>
        <w:t xml:space="preserve"> AMF selected by CP NF for MT transaction reject the MT transaction if the </w:t>
      </w:r>
      <w:r w:rsidR="00674ACA">
        <w:rPr>
          <w:rFonts w:eastAsiaTheme="minorEastAsia" w:hint="eastAsia"/>
          <w:color w:val="0D0D0D" w:themeColor="text1" w:themeTint="F2"/>
          <w:lang w:val="en-US" w:eastAsia="zh-CN"/>
        </w:rPr>
        <w:t xml:space="preserve">new </w:t>
      </w:r>
      <w:r w:rsidR="00DC11A0">
        <w:rPr>
          <w:rFonts w:eastAsia="MS Mincho"/>
          <w:color w:val="0D0D0D" w:themeColor="text1" w:themeTint="F2"/>
          <w:lang w:val="en-US"/>
        </w:rPr>
        <w:t xml:space="preserve">AMF detects that the UE is served by the old AMF. In reject message, the AMF includes the old AMF name or IP address, </w:t>
      </w:r>
      <w:r w:rsidR="00A525E8">
        <w:rPr>
          <w:rFonts w:eastAsia="MS Mincho"/>
          <w:color w:val="0D0D0D" w:themeColor="text1" w:themeTint="F2"/>
          <w:lang w:val="en-US"/>
        </w:rPr>
        <w:t>the peer CP NF resends the message to the old A</w:t>
      </w:r>
      <w:r w:rsidR="00091643">
        <w:rPr>
          <w:rFonts w:eastAsia="MS Mincho"/>
          <w:color w:val="0D0D0D" w:themeColor="text1" w:themeTint="F2"/>
          <w:lang w:val="en-US"/>
        </w:rPr>
        <w:t xml:space="preserve">MF for the ongoing transaction. For the subsequent new transaction, the CP NF should still send to the new AMF first. </w:t>
      </w:r>
    </w:p>
    <w:p w14:paraId="6578FF40" w14:textId="77777777" w:rsidR="00DC11A0" w:rsidRPr="005415E5" w:rsidRDefault="00DC11A0" w:rsidP="00A70B05">
      <w:pPr>
        <w:pStyle w:val="B1"/>
        <w:numPr>
          <w:ilvl w:val="0"/>
          <w:numId w:val="47"/>
        </w:numPr>
        <w:rPr>
          <w:lang w:val="en-US"/>
        </w:rPr>
      </w:pPr>
      <w:r w:rsidRPr="005415E5">
        <w:rPr>
          <w:lang w:val="en-US"/>
        </w:rPr>
        <w:t xml:space="preserve">For the </w:t>
      </w:r>
      <w:r w:rsidR="00D63A96" w:rsidRPr="005415E5">
        <w:rPr>
          <w:lang w:val="en-US"/>
        </w:rPr>
        <w:t xml:space="preserve">deployment </w:t>
      </w:r>
      <w:r w:rsidRPr="005415E5">
        <w:rPr>
          <w:lang w:val="en-US"/>
        </w:rPr>
        <w:t xml:space="preserve">scenario with UDSF, it is implementation specific how the new AMF detects that the UE is served by another AMF, and how the new AMF get the old AMF name or IP address. </w:t>
      </w:r>
    </w:p>
    <w:p w14:paraId="6DE523F9" w14:textId="77777777" w:rsidR="00DC11A0" w:rsidRDefault="00DC11A0" w:rsidP="00A70B05">
      <w:pPr>
        <w:pStyle w:val="B1"/>
        <w:numPr>
          <w:ilvl w:val="0"/>
          <w:numId w:val="47"/>
        </w:numPr>
        <w:rPr>
          <w:rFonts w:eastAsia="MS Mincho"/>
          <w:color w:val="0D0D0D" w:themeColor="text1" w:themeTint="F2"/>
          <w:lang w:val="en-US"/>
        </w:rPr>
      </w:pPr>
      <w:r>
        <w:rPr>
          <w:rFonts w:eastAsia="MS Mincho"/>
          <w:color w:val="0D0D0D" w:themeColor="text1" w:themeTint="F2"/>
          <w:lang w:val="en-US"/>
        </w:rPr>
        <w:t>For the deployment scenario without UDSF, the target AMF receives the old AMF name or IP address from old AMF and stores the association of old GUAMI and old AMF name/IP address for a configured time. After the configured timer expires, the target AMF removes the stored association.</w:t>
      </w:r>
    </w:p>
    <w:p w14:paraId="0AA1EC9D" w14:textId="6A577E7B" w:rsidR="002B6BB9" w:rsidRDefault="002B6BB9" w:rsidP="002B6BB9">
      <w:pPr>
        <w:rPr>
          <w:rFonts w:eastAsiaTheme="minorEastAsia"/>
          <w:b/>
          <w:color w:val="0D0D0D" w:themeColor="text1" w:themeTint="F2"/>
          <w:lang w:val="en-US" w:eastAsia="zh-CN"/>
        </w:rPr>
      </w:pPr>
      <w:r w:rsidRPr="00D06DEF">
        <w:rPr>
          <w:rFonts w:eastAsia="MS Mincho" w:hint="eastAsia"/>
          <w:b/>
          <w:color w:val="0D0D0D" w:themeColor="text1" w:themeTint="F2"/>
          <w:lang w:val="en-US"/>
        </w:rPr>
        <w:t>Proposal</w:t>
      </w:r>
      <w:r w:rsidRPr="00D06DEF">
        <w:rPr>
          <w:rFonts w:eastAsia="MS Mincho"/>
          <w:b/>
          <w:color w:val="0D0D0D" w:themeColor="text1" w:themeTint="F2"/>
          <w:lang w:val="en-US"/>
        </w:rPr>
        <w:t xml:space="preserve"> </w:t>
      </w:r>
      <w:r w:rsidR="00D63A96">
        <w:rPr>
          <w:rFonts w:eastAsiaTheme="minorEastAsia" w:hint="eastAsia"/>
          <w:b/>
          <w:color w:val="0D0D0D" w:themeColor="text1" w:themeTint="F2"/>
          <w:lang w:val="en-US" w:eastAsia="zh-CN"/>
        </w:rPr>
        <w:t>1</w:t>
      </w:r>
      <w:r w:rsidRPr="00D06DEF">
        <w:rPr>
          <w:rFonts w:eastAsia="MS Mincho" w:hint="eastAsia"/>
          <w:b/>
          <w:color w:val="0D0D0D" w:themeColor="text1" w:themeTint="F2"/>
          <w:lang w:val="en-US"/>
        </w:rPr>
        <w:t xml:space="preserve">: </w:t>
      </w:r>
      <w:r w:rsidR="007D10BE">
        <w:rPr>
          <w:rFonts w:eastAsiaTheme="minorEastAsia"/>
          <w:b/>
          <w:color w:val="0D0D0D" w:themeColor="text1" w:themeTint="F2"/>
          <w:lang w:val="en-US" w:eastAsia="zh-CN"/>
        </w:rPr>
        <w:t>The</w:t>
      </w:r>
      <w:r w:rsidR="00674ACA">
        <w:rPr>
          <w:rFonts w:eastAsiaTheme="minorEastAsia" w:hint="eastAsia"/>
          <w:b/>
          <w:color w:val="0D0D0D" w:themeColor="text1" w:themeTint="F2"/>
          <w:lang w:val="en-US" w:eastAsia="zh-CN"/>
        </w:rPr>
        <w:t xml:space="preserve"> new </w:t>
      </w:r>
      <w:r w:rsidRPr="00D06DEF">
        <w:rPr>
          <w:rFonts w:eastAsia="MS Mincho"/>
          <w:b/>
          <w:color w:val="0D0D0D" w:themeColor="text1" w:themeTint="F2"/>
          <w:lang w:val="en-US"/>
        </w:rPr>
        <w:t>AMF</w:t>
      </w:r>
      <w:r>
        <w:rPr>
          <w:rFonts w:eastAsia="MS Mincho"/>
          <w:b/>
          <w:color w:val="0D0D0D" w:themeColor="text1" w:themeTint="F2"/>
          <w:lang w:val="en-US"/>
        </w:rPr>
        <w:t xml:space="preserve"> </w:t>
      </w:r>
      <w:r w:rsidRPr="00D06DEF">
        <w:rPr>
          <w:rFonts w:eastAsia="MS Mincho"/>
          <w:b/>
          <w:color w:val="0D0D0D" w:themeColor="text1" w:themeTint="F2"/>
          <w:lang w:val="en-US"/>
        </w:rPr>
        <w:t>selected by CP NF for MT transaction reject</w:t>
      </w:r>
      <w:r>
        <w:rPr>
          <w:rFonts w:eastAsia="MS Mincho"/>
          <w:b/>
          <w:color w:val="0D0D0D" w:themeColor="text1" w:themeTint="F2"/>
          <w:lang w:val="en-US"/>
        </w:rPr>
        <w:t>s</w:t>
      </w:r>
      <w:r w:rsidRPr="00D06DEF">
        <w:rPr>
          <w:rFonts w:eastAsia="MS Mincho"/>
          <w:b/>
          <w:color w:val="0D0D0D" w:themeColor="text1" w:themeTint="F2"/>
          <w:lang w:val="en-US"/>
        </w:rPr>
        <w:t xml:space="preserve"> the MT transaction if the AMF detects that the UE is served by the old AMF. In reject message, the AMF includes</w:t>
      </w:r>
      <w:r w:rsidR="00674ACA">
        <w:rPr>
          <w:rFonts w:eastAsia="MS Mincho"/>
          <w:b/>
          <w:color w:val="0D0D0D" w:themeColor="text1" w:themeTint="F2"/>
          <w:lang w:val="en-US"/>
        </w:rPr>
        <w:t xml:space="preserve"> the old AMF name or IP address</w:t>
      </w:r>
      <w:r w:rsidR="00674ACA">
        <w:rPr>
          <w:rFonts w:eastAsiaTheme="minorEastAsia" w:hint="eastAsia"/>
          <w:b/>
          <w:color w:val="0D0D0D" w:themeColor="text1" w:themeTint="F2"/>
          <w:lang w:val="en-US" w:eastAsia="zh-CN"/>
        </w:rPr>
        <w:t>.</w:t>
      </w:r>
    </w:p>
    <w:p w14:paraId="00FEFEE8" w14:textId="77777777" w:rsidR="00D63A96" w:rsidRPr="00D06DEF" w:rsidRDefault="00D63A96" w:rsidP="002B6BB9">
      <w:pPr>
        <w:rPr>
          <w:rFonts w:eastAsia="MS Mincho"/>
          <w:b/>
          <w:color w:val="0D0D0D" w:themeColor="text1" w:themeTint="F2"/>
          <w:lang w:val="en-US"/>
        </w:rPr>
      </w:pPr>
    </w:p>
    <w:p w14:paraId="5185C2C7" w14:textId="77777777" w:rsidR="00D63A96" w:rsidRPr="006E0EC6" w:rsidRDefault="00D63A96" w:rsidP="00D63A96">
      <w:pPr>
        <w:pStyle w:val="2"/>
      </w:pPr>
      <w:r>
        <w:rPr>
          <w:rFonts w:hint="eastAsia"/>
        </w:rPr>
        <w:t>1.</w:t>
      </w:r>
      <w:r>
        <w:t>2</w:t>
      </w:r>
      <w:r>
        <w:tab/>
      </w:r>
      <w:r w:rsidR="00D35FF5">
        <w:rPr>
          <w:rFonts w:hint="eastAsia"/>
          <w:lang w:eastAsia="zh-CN"/>
        </w:rPr>
        <w:t xml:space="preserve">Reducing </w:t>
      </w:r>
      <w:r w:rsidR="00B4517E">
        <w:rPr>
          <w:rFonts w:hint="eastAsia"/>
          <w:lang w:eastAsia="zh-CN"/>
        </w:rPr>
        <w:t>the</w:t>
      </w:r>
      <w:r>
        <w:rPr>
          <w:rFonts w:hint="eastAsia"/>
          <w:lang w:eastAsia="zh-CN"/>
        </w:rPr>
        <w:t xml:space="preserve"> ongoing </w:t>
      </w:r>
      <w:r w:rsidRPr="009B639F">
        <w:rPr>
          <w:lang w:eastAsia="zh-CN"/>
        </w:rPr>
        <w:t>UE transactions</w:t>
      </w:r>
    </w:p>
    <w:p w14:paraId="138E247D" w14:textId="0560B6B3" w:rsidR="00A70B05" w:rsidRDefault="00A70B05" w:rsidP="00B4517E">
      <w:pPr>
        <w:rPr>
          <w:rFonts w:eastAsiaTheme="minorEastAsia"/>
          <w:color w:val="0D0D0D" w:themeColor="text1" w:themeTint="F2"/>
          <w:lang w:val="en-US" w:eastAsia="zh-CN"/>
        </w:rPr>
      </w:pPr>
      <w:r>
        <w:rPr>
          <w:rFonts w:eastAsiaTheme="minorEastAsia" w:hint="eastAsia"/>
          <w:color w:val="0D0D0D" w:themeColor="text1" w:themeTint="F2"/>
          <w:lang w:val="en-US" w:eastAsia="zh-CN"/>
        </w:rPr>
        <w:t xml:space="preserve">On </w:t>
      </w:r>
      <w:r>
        <w:rPr>
          <w:rFonts w:eastAsiaTheme="minorEastAsia"/>
          <w:color w:val="0D0D0D" w:themeColor="text1" w:themeTint="F2"/>
          <w:lang w:val="en-US" w:eastAsia="zh-CN"/>
        </w:rPr>
        <w:t>the</w:t>
      </w:r>
      <w:r>
        <w:rPr>
          <w:rFonts w:eastAsiaTheme="minorEastAsia" w:hint="eastAsia"/>
          <w:color w:val="0D0D0D" w:themeColor="text1" w:themeTint="F2"/>
          <w:lang w:val="en-US" w:eastAsia="zh-CN"/>
        </w:rPr>
        <w:t xml:space="preserve"> timer based ongoing transaction control </w:t>
      </w:r>
      <w:r>
        <w:rPr>
          <w:rFonts w:eastAsiaTheme="minorEastAsia"/>
          <w:color w:val="0D0D0D" w:themeColor="text1" w:themeTint="F2"/>
          <w:lang w:val="en-US" w:eastAsia="zh-CN"/>
        </w:rPr>
        <w:t>mechanism</w:t>
      </w:r>
      <w:r>
        <w:rPr>
          <w:rFonts w:eastAsiaTheme="minorEastAsia" w:hint="eastAsia"/>
          <w:color w:val="0D0D0D" w:themeColor="text1" w:themeTint="F2"/>
          <w:lang w:val="en-US" w:eastAsia="zh-CN"/>
        </w:rPr>
        <w:t xml:space="preserve">, we can see </w:t>
      </w:r>
      <w:r w:rsidR="00B4517E">
        <w:rPr>
          <w:rFonts w:eastAsiaTheme="minorEastAsia" w:hint="eastAsia"/>
          <w:color w:val="0D0D0D" w:themeColor="text1" w:themeTint="F2"/>
          <w:lang w:val="en-US" w:eastAsia="zh-CN"/>
        </w:rPr>
        <w:t>that</w:t>
      </w:r>
      <w:r w:rsidR="002A3984">
        <w:rPr>
          <w:rFonts w:eastAsiaTheme="minorEastAsia" w:hint="eastAsia"/>
          <w:color w:val="0D0D0D" w:themeColor="text1" w:themeTint="F2"/>
          <w:lang w:val="en-US" w:eastAsia="zh-CN"/>
        </w:rPr>
        <w:t xml:space="preserve"> </w:t>
      </w:r>
      <w:r w:rsidR="002A3984">
        <w:rPr>
          <w:rFonts w:eastAsiaTheme="minorEastAsia"/>
          <w:color w:val="0D0D0D" w:themeColor="text1" w:themeTint="F2"/>
          <w:lang w:val="en-US" w:eastAsia="zh-CN"/>
        </w:rPr>
        <w:t>the</w:t>
      </w:r>
      <w:r w:rsidR="002A3984">
        <w:rPr>
          <w:rFonts w:eastAsiaTheme="minorEastAsia" w:hint="eastAsia"/>
          <w:color w:val="0D0D0D" w:themeColor="text1" w:themeTint="F2"/>
          <w:lang w:val="en-US" w:eastAsia="zh-CN"/>
        </w:rPr>
        <w:t xml:space="preserve"> old AMF still need prepare </w:t>
      </w:r>
      <w:r w:rsidR="002A3984">
        <w:rPr>
          <w:rFonts w:eastAsiaTheme="minorEastAsia"/>
          <w:color w:val="0D0D0D" w:themeColor="text1" w:themeTint="F2"/>
          <w:lang w:val="en-US" w:eastAsia="zh-CN"/>
        </w:rPr>
        <w:t>for the potential MT traffic from peer CP NF</w:t>
      </w:r>
      <w:r w:rsidR="00AC7319">
        <w:rPr>
          <w:rFonts w:eastAsiaTheme="minorEastAsia" w:hint="eastAsia"/>
          <w:color w:val="0D0D0D" w:themeColor="text1" w:themeTint="F2"/>
          <w:lang w:val="en-US" w:eastAsia="zh-CN"/>
        </w:rPr>
        <w:t xml:space="preserve"> even it is to be removed.</w:t>
      </w:r>
      <w:r w:rsidR="00D35FF5">
        <w:rPr>
          <w:rFonts w:eastAsiaTheme="minorEastAsia" w:hint="eastAsia"/>
          <w:color w:val="0D0D0D" w:themeColor="text1" w:themeTint="F2"/>
          <w:lang w:val="en-US" w:eastAsia="zh-CN"/>
        </w:rPr>
        <w:t xml:space="preserve"> </w:t>
      </w:r>
      <w:r w:rsidR="00157D1D">
        <w:rPr>
          <w:rFonts w:eastAsiaTheme="minorEastAsia"/>
          <w:color w:val="0D0D0D" w:themeColor="text1" w:themeTint="F2"/>
          <w:lang w:val="en-US" w:eastAsia="zh-CN"/>
        </w:rPr>
        <w:t>I</w:t>
      </w:r>
      <w:r w:rsidR="00B4517E">
        <w:rPr>
          <w:rFonts w:eastAsiaTheme="minorEastAsia" w:hint="eastAsia"/>
          <w:color w:val="0D0D0D" w:themeColor="text1" w:themeTint="F2"/>
          <w:lang w:val="en-US" w:eastAsia="zh-CN"/>
        </w:rPr>
        <w:t xml:space="preserve">t </w:t>
      </w:r>
      <w:r w:rsidR="00157D1D">
        <w:rPr>
          <w:rFonts w:eastAsiaTheme="minorEastAsia"/>
          <w:color w:val="0D0D0D" w:themeColor="text1" w:themeTint="F2"/>
          <w:lang w:val="en-US" w:eastAsia="zh-CN"/>
        </w:rPr>
        <w:t>is</w:t>
      </w:r>
      <w:r w:rsidR="00B4517E">
        <w:rPr>
          <w:rFonts w:eastAsiaTheme="minorEastAsia" w:hint="eastAsia"/>
          <w:color w:val="0D0D0D" w:themeColor="text1" w:themeTint="F2"/>
          <w:lang w:val="en-US" w:eastAsia="zh-CN"/>
        </w:rPr>
        <w:t xml:space="preserve"> better to reduce the unnecessary ongoing UE transaction</w:t>
      </w:r>
      <w:r w:rsidR="000558F8">
        <w:rPr>
          <w:rFonts w:eastAsiaTheme="minorEastAsia"/>
          <w:color w:val="0D0D0D" w:themeColor="text1" w:themeTint="F2"/>
          <w:lang w:val="en-US" w:eastAsia="zh-CN"/>
        </w:rPr>
        <w:t>, ideally no ongoing transaction</w:t>
      </w:r>
      <w:r w:rsidR="003E4C05">
        <w:rPr>
          <w:rFonts w:eastAsiaTheme="minorEastAsia"/>
          <w:color w:val="0D0D0D" w:themeColor="text1" w:themeTint="F2"/>
          <w:lang w:val="en-US" w:eastAsia="zh-CN"/>
        </w:rPr>
        <w:t xml:space="preserve"> at the removed AMF</w:t>
      </w:r>
      <w:r w:rsidR="00B4517E">
        <w:rPr>
          <w:rFonts w:eastAsiaTheme="minorEastAsia" w:hint="eastAsia"/>
          <w:color w:val="0D0D0D" w:themeColor="text1" w:themeTint="F2"/>
          <w:lang w:val="en-US" w:eastAsia="zh-CN"/>
        </w:rPr>
        <w:t xml:space="preserve">. </w:t>
      </w:r>
      <w:r>
        <w:rPr>
          <w:rFonts w:eastAsiaTheme="minorEastAsia"/>
          <w:color w:val="0D0D0D" w:themeColor="text1" w:themeTint="F2"/>
          <w:lang w:val="en-US" w:eastAsia="zh-CN"/>
        </w:rPr>
        <w:t>This</w:t>
      </w:r>
      <w:r>
        <w:rPr>
          <w:rFonts w:eastAsiaTheme="minorEastAsia" w:hint="eastAsia"/>
          <w:color w:val="0D0D0D" w:themeColor="text1" w:themeTint="F2"/>
          <w:lang w:val="en-US" w:eastAsia="zh-CN"/>
        </w:rPr>
        <w:t xml:space="preserve"> can be </w:t>
      </w:r>
      <w:r w:rsidR="003E4C05">
        <w:rPr>
          <w:rFonts w:eastAsiaTheme="minorEastAsia"/>
          <w:color w:val="0D0D0D" w:themeColor="text1" w:themeTint="F2"/>
          <w:lang w:val="en-US" w:eastAsia="zh-CN"/>
        </w:rPr>
        <w:t xml:space="preserve">done </w:t>
      </w:r>
      <w:r>
        <w:rPr>
          <w:rFonts w:eastAsiaTheme="minorEastAsia" w:hint="eastAsia"/>
          <w:color w:val="0D0D0D" w:themeColor="text1" w:themeTint="F2"/>
          <w:lang w:val="en-US" w:eastAsia="zh-CN"/>
        </w:rPr>
        <w:t xml:space="preserve">based on the overload control </w:t>
      </w:r>
      <w:r>
        <w:rPr>
          <w:rFonts w:eastAsiaTheme="minorEastAsia"/>
          <w:color w:val="0D0D0D" w:themeColor="text1" w:themeTint="F2"/>
          <w:lang w:val="en-US" w:eastAsia="zh-CN"/>
        </w:rPr>
        <w:t>mechanism</w:t>
      </w:r>
      <w:r w:rsidR="003E4C05">
        <w:rPr>
          <w:rFonts w:eastAsiaTheme="minorEastAsia" w:hint="eastAsia"/>
          <w:color w:val="0D0D0D" w:themeColor="text1" w:themeTint="F2"/>
          <w:lang w:val="en-US" w:eastAsia="zh-CN"/>
        </w:rPr>
        <w:t xml:space="preserve">. </w:t>
      </w:r>
      <w:r w:rsidR="003E4C05">
        <w:rPr>
          <w:rFonts w:eastAsiaTheme="minorEastAsia"/>
          <w:color w:val="0D0D0D" w:themeColor="text1" w:themeTint="F2"/>
          <w:lang w:val="en-US" w:eastAsia="zh-CN"/>
        </w:rPr>
        <w:t xml:space="preserve">The concrete overload control mechanism depends on the related mechanism discussion. It is assumed the overload control can reduce the ongoing transaction. One potential control mechanism can be </w:t>
      </w:r>
      <w:r w:rsidR="00AC7319">
        <w:rPr>
          <w:rFonts w:eastAsiaTheme="minorEastAsia" w:hint="eastAsia"/>
          <w:color w:val="0D0D0D" w:themeColor="text1" w:themeTint="F2"/>
          <w:lang w:val="en-US" w:eastAsia="zh-CN"/>
        </w:rPr>
        <w:t xml:space="preserve">as </w:t>
      </w:r>
      <w:r>
        <w:rPr>
          <w:rFonts w:eastAsiaTheme="minorEastAsia" w:hint="eastAsia"/>
          <w:color w:val="0D0D0D" w:themeColor="text1" w:themeTint="F2"/>
          <w:lang w:val="en-US" w:eastAsia="zh-CN"/>
        </w:rPr>
        <w:t xml:space="preserve">following: </w:t>
      </w:r>
    </w:p>
    <w:p w14:paraId="4F1A8655" w14:textId="35FDF560" w:rsidR="00D63A96" w:rsidRDefault="00A70B05" w:rsidP="00A70B05">
      <w:pPr>
        <w:pStyle w:val="B1"/>
        <w:numPr>
          <w:ilvl w:val="0"/>
          <w:numId w:val="48"/>
        </w:numPr>
        <w:rPr>
          <w:lang w:val="en-US"/>
        </w:rPr>
      </w:pPr>
      <w:r>
        <w:rPr>
          <w:rFonts w:hint="eastAsia"/>
          <w:lang w:val="en-US" w:eastAsia="zh-CN"/>
        </w:rPr>
        <w:t xml:space="preserve">Overload </w:t>
      </w:r>
      <w:r w:rsidR="00C33CC5">
        <w:rPr>
          <w:rFonts w:hint="eastAsia"/>
          <w:lang w:val="en-US" w:eastAsia="zh-CN"/>
        </w:rPr>
        <w:t xml:space="preserve">control on </w:t>
      </w:r>
      <w:r w:rsidR="00C33CC5">
        <w:rPr>
          <w:lang w:val="en-US" w:eastAsia="zh-CN"/>
        </w:rPr>
        <w:t>the</w:t>
      </w:r>
      <w:r w:rsidR="00C33CC5">
        <w:rPr>
          <w:rFonts w:hint="eastAsia"/>
          <w:lang w:val="en-US" w:eastAsia="zh-CN"/>
        </w:rPr>
        <w:t xml:space="preserve"> 5G AN. </w:t>
      </w:r>
      <w:r w:rsidR="00AC7319">
        <w:rPr>
          <w:lang w:val="en-US" w:eastAsia="zh-CN"/>
        </w:rPr>
        <w:t>T</w:t>
      </w:r>
      <w:r w:rsidR="00AC7319">
        <w:rPr>
          <w:rFonts w:hint="eastAsia"/>
          <w:lang w:val="en-US" w:eastAsia="zh-CN"/>
        </w:rPr>
        <w:t xml:space="preserve">he AMF sends </w:t>
      </w:r>
      <w:r w:rsidR="00AC7319">
        <w:rPr>
          <w:lang w:val="en-US" w:eastAsia="zh-CN"/>
        </w:rPr>
        <w:t>the</w:t>
      </w:r>
      <w:r w:rsidR="00AC7319">
        <w:rPr>
          <w:rFonts w:hint="eastAsia"/>
          <w:lang w:val="en-US" w:eastAsia="zh-CN"/>
        </w:rPr>
        <w:t xml:space="preserve"> Overload start message on </w:t>
      </w:r>
      <w:r w:rsidR="00AC7319">
        <w:rPr>
          <w:lang w:val="en-US" w:eastAsia="zh-CN"/>
        </w:rPr>
        <w:t>the</w:t>
      </w:r>
      <w:r w:rsidR="00AC7319">
        <w:rPr>
          <w:rFonts w:hint="eastAsia"/>
          <w:lang w:val="en-US" w:eastAsia="zh-CN"/>
        </w:rPr>
        <w:t xml:space="preserve"> N2 interface to all </w:t>
      </w:r>
      <w:r w:rsidR="00AC7319">
        <w:rPr>
          <w:lang w:val="en-US" w:eastAsia="zh-CN"/>
        </w:rPr>
        <w:t>associated</w:t>
      </w:r>
      <w:r w:rsidR="00AC7319">
        <w:rPr>
          <w:rFonts w:hint="eastAsia"/>
          <w:lang w:val="en-US" w:eastAsia="zh-CN"/>
        </w:rPr>
        <w:t xml:space="preserve"> 5G AN. The AMF indicates to the 5G AN that it may only handle </w:t>
      </w:r>
      <w:r w:rsidR="00AC7319">
        <w:rPr>
          <w:lang w:val="en-US" w:eastAsia="zh-CN"/>
        </w:rPr>
        <w:t>some</w:t>
      </w:r>
      <w:r w:rsidR="000558F8">
        <w:rPr>
          <w:rFonts w:hint="eastAsia"/>
          <w:lang w:val="en-US" w:eastAsia="zh-CN"/>
        </w:rPr>
        <w:t xml:space="preserve"> special MO service, e.g. e</w:t>
      </w:r>
      <w:r w:rsidR="000558F8">
        <w:rPr>
          <w:lang w:val="en-US" w:eastAsia="zh-CN"/>
        </w:rPr>
        <w:t xml:space="preserve">mergency </w:t>
      </w:r>
      <w:r w:rsidR="00AC7319">
        <w:rPr>
          <w:rFonts w:hint="eastAsia"/>
          <w:lang w:val="en-US" w:eastAsia="zh-CN"/>
        </w:rPr>
        <w:t xml:space="preserve">service. </w:t>
      </w:r>
    </w:p>
    <w:p w14:paraId="47A04A30" w14:textId="77777777" w:rsidR="00AC7319" w:rsidRDefault="00AC7319" w:rsidP="00A70B05">
      <w:pPr>
        <w:pStyle w:val="B1"/>
        <w:numPr>
          <w:ilvl w:val="0"/>
          <w:numId w:val="48"/>
        </w:numPr>
        <w:rPr>
          <w:lang w:val="en-US"/>
        </w:rPr>
      </w:pPr>
      <w:r>
        <w:rPr>
          <w:rFonts w:hint="eastAsia"/>
          <w:lang w:val="en-US" w:eastAsia="zh-CN"/>
        </w:rPr>
        <w:lastRenderedPageBreak/>
        <w:t xml:space="preserve">AMF status notification to peer CP NF. The AMF notify the AMF status(overload) to the peer CP NFs. Based on that notification the peer CP NF only invoke AMF service if the MT signaling is related </w:t>
      </w:r>
      <w:r>
        <w:rPr>
          <w:lang w:val="en-US" w:eastAsia="zh-CN"/>
        </w:rPr>
        <w:t>some</w:t>
      </w:r>
      <w:r>
        <w:rPr>
          <w:rFonts w:hint="eastAsia"/>
          <w:lang w:val="en-US" w:eastAsia="zh-CN"/>
        </w:rPr>
        <w:t xml:space="preserve"> special MT service, e.g. EMC service. </w:t>
      </w:r>
    </w:p>
    <w:p w14:paraId="34C28B5D" w14:textId="74A8AFA8" w:rsidR="00AC7319" w:rsidRDefault="004C7CCB" w:rsidP="00AC7319">
      <w:pPr>
        <w:rPr>
          <w:lang w:val="en-US" w:eastAsia="zh-CN"/>
        </w:rPr>
      </w:pPr>
      <w:r>
        <w:rPr>
          <w:rFonts w:hint="eastAsia"/>
          <w:lang w:val="en-US" w:eastAsia="zh-CN"/>
        </w:rPr>
        <w:t xml:space="preserve">By doing above way, the </w:t>
      </w:r>
      <w:r>
        <w:rPr>
          <w:lang w:val="en-US" w:eastAsia="zh-CN"/>
        </w:rPr>
        <w:t>ongoing</w:t>
      </w:r>
      <w:r>
        <w:rPr>
          <w:rFonts w:hint="eastAsia"/>
          <w:lang w:val="en-US" w:eastAsia="zh-CN"/>
        </w:rPr>
        <w:t xml:space="preserve"> transaction on </w:t>
      </w:r>
      <w:r>
        <w:rPr>
          <w:lang w:val="en-US" w:eastAsia="zh-CN"/>
        </w:rPr>
        <w:t>the</w:t>
      </w:r>
      <w:r>
        <w:rPr>
          <w:rFonts w:hint="eastAsia"/>
          <w:lang w:val="en-US" w:eastAsia="zh-CN"/>
        </w:rPr>
        <w:t xml:space="preserve"> AMF can be reduced or even eliminated when </w:t>
      </w:r>
      <w:r>
        <w:rPr>
          <w:lang w:val="en-US" w:eastAsia="zh-CN"/>
        </w:rPr>
        <w:t>the</w:t>
      </w:r>
      <w:r>
        <w:rPr>
          <w:rFonts w:hint="eastAsia"/>
          <w:lang w:val="en-US" w:eastAsia="zh-CN"/>
        </w:rPr>
        <w:t xml:space="preserve"> AMF is to be removed. </w:t>
      </w:r>
      <w:r w:rsidR="00C33CC5">
        <w:rPr>
          <w:rFonts w:hint="eastAsia"/>
          <w:lang w:val="en-US" w:eastAsia="zh-CN"/>
        </w:rPr>
        <w:t xml:space="preserve">Thus when the AMF </w:t>
      </w:r>
      <w:r w:rsidR="00C33CC5">
        <w:rPr>
          <w:lang w:val="en-US" w:eastAsia="zh-CN"/>
        </w:rPr>
        <w:t>preparation</w:t>
      </w:r>
      <w:r w:rsidR="00C33CC5">
        <w:rPr>
          <w:rFonts w:hint="eastAsia"/>
          <w:lang w:val="en-US" w:eastAsia="zh-CN"/>
        </w:rPr>
        <w:t xml:space="preserve"> is ready, it can directly send </w:t>
      </w:r>
      <w:r w:rsidR="00C33CC5">
        <w:rPr>
          <w:lang w:val="en-US" w:eastAsia="zh-CN"/>
        </w:rPr>
        <w:t>the</w:t>
      </w:r>
      <w:r w:rsidR="00C33CC5">
        <w:rPr>
          <w:rFonts w:hint="eastAsia"/>
          <w:lang w:val="en-US" w:eastAsia="zh-CN"/>
        </w:rPr>
        <w:t xml:space="preserve"> unavailable indication to </w:t>
      </w:r>
      <w:r w:rsidR="00C33CC5">
        <w:rPr>
          <w:lang w:val="en-US" w:eastAsia="zh-CN"/>
        </w:rPr>
        <w:t>the</w:t>
      </w:r>
      <w:r w:rsidR="00C33CC5">
        <w:rPr>
          <w:rFonts w:hint="eastAsia"/>
          <w:lang w:val="en-US" w:eastAsia="zh-CN"/>
        </w:rPr>
        <w:t xml:space="preserve"> peer CP NF and 5G </w:t>
      </w:r>
      <w:proofErr w:type="gramStart"/>
      <w:r w:rsidR="00C33CC5">
        <w:rPr>
          <w:rFonts w:hint="eastAsia"/>
          <w:lang w:val="en-US" w:eastAsia="zh-CN"/>
        </w:rPr>
        <w:t>AN</w:t>
      </w:r>
      <w:proofErr w:type="gramEnd"/>
      <w:r w:rsidR="00CD1E3E">
        <w:rPr>
          <w:lang w:val="en-US" w:eastAsia="zh-CN"/>
        </w:rPr>
        <w:t xml:space="preserve"> without any timer </w:t>
      </w:r>
      <w:r w:rsidR="00C96A08">
        <w:rPr>
          <w:lang w:val="en-US" w:eastAsia="zh-CN"/>
        </w:rPr>
        <w:t>delay release mechanism at</w:t>
      </w:r>
      <w:r w:rsidR="00CD1E3E">
        <w:rPr>
          <w:lang w:val="en-US" w:eastAsia="zh-CN"/>
        </w:rPr>
        <w:t xml:space="preserve"> the AN/new AMF</w:t>
      </w:r>
      <w:r w:rsidR="00C33CC5">
        <w:rPr>
          <w:rFonts w:hint="eastAsia"/>
          <w:lang w:val="en-US" w:eastAsia="zh-CN"/>
        </w:rPr>
        <w:t xml:space="preserve">.  </w:t>
      </w:r>
      <w:r w:rsidR="00B4517E">
        <w:rPr>
          <w:rFonts w:hint="eastAsia"/>
          <w:lang w:val="en-US" w:eastAsia="zh-CN"/>
        </w:rPr>
        <w:t xml:space="preserve"> </w:t>
      </w:r>
    </w:p>
    <w:p w14:paraId="26693226" w14:textId="4BD3AE49" w:rsidR="00D63A96" w:rsidRDefault="00D63A96" w:rsidP="00D63A96">
      <w:pPr>
        <w:rPr>
          <w:rFonts w:eastAsiaTheme="minorEastAsia"/>
          <w:b/>
          <w:color w:val="0D0D0D" w:themeColor="text1" w:themeTint="F2"/>
          <w:lang w:val="en-US" w:eastAsia="zh-CN"/>
        </w:rPr>
      </w:pPr>
      <w:r w:rsidRPr="00D06DEF">
        <w:rPr>
          <w:rFonts w:eastAsia="MS Mincho" w:hint="eastAsia"/>
          <w:b/>
          <w:color w:val="0D0D0D" w:themeColor="text1" w:themeTint="F2"/>
          <w:lang w:val="en-US"/>
        </w:rPr>
        <w:t>Proposal</w:t>
      </w:r>
      <w:r w:rsidRPr="00D06DEF">
        <w:rPr>
          <w:rFonts w:eastAsia="MS Mincho"/>
          <w:b/>
          <w:color w:val="0D0D0D" w:themeColor="text1" w:themeTint="F2"/>
          <w:lang w:val="en-US"/>
        </w:rPr>
        <w:t xml:space="preserve"> 2</w:t>
      </w:r>
      <w:r w:rsidRPr="00D06DEF">
        <w:rPr>
          <w:rFonts w:eastAsia="MS Mincho" w:hint="eastAsia"/>
          <w:b/>
          <w:color w:val="0D0D0D" w:themeColor="text1" w:themeTint="F2"/>
          <w:lang w:val="en-US"/>
        </w:rPr>
        <w:t xml:space="preserve">: </w:t>
      </w:r>
      <w:r w:rsidR="004C7CCB">
        <w:rPr>
          <w:rFonts w:eastAsiaTheme="minorEastAsia" w:hint="eastAsia"/>
          <w:b/>
          <w:color w:val="0D0D0D" w:themeColor="text1" w:themeTint="F2"/>
          <w:lang w:val="en-US" w:eastAsia="zh-CN"/>
        </w:rPr>
        <w:t xml:space="preserve">Before the AMF is to be graciously removed, </w:t>
      </w:r>
      <w:r w:rsidR="004C7CCB">
        <w:rPr>
          <w:rFonts w:eastAsiaTheme="minorEastAsia"/>
          <w:b/>
          <w:color w:val="0D0D0D" w:themeColor="text1" w:themeTint="F2"/>
          <w:lang w:val="en-US" w:eastAsia="zh-CN"/>
        </w:rPr>
        <w:t>the</w:t>
      </w:r>
      <w:r w:rsidR="004C7CCB">
        <w:rPr>
          <w:rFonts w:eastAsiaTheme="minorEastAsia" w:hint="eastAsia"/>
          <w:b/>
          <w:color w:val="0D0D0D" w:themeColor="text1" w:themeTint="F2"/>
          <w:lang w:val="en-US" w:eastAsia="zh-CN"/>
        </w:rPr>
        <w:t xml:space="preserve"> AMF may start the overload control </w:t>
      </w:r>
      <w:r w:rsidR="004C7CCB">
        <w:rPr>
          <w:rFonts w:eastAsiaTheme="minorEastAsia"/>
          <w:b/>
          <w:color w:val="0D0D0D" w:themeColor="text1" w:themeTint="F2"/>
          <w:lang w:val="en-US" w:eastAsia="zh-CN"/>
        </w:rPr>
        <w:t>mechanism</w:t>
      </w:r>
      <w:r w:rsidR="004C7CCB">
        <w:rPr>
          <w:rFonts w:eastAsiaTheme="minorEastAsia" w:hint="eastAsia"/>
          <w:b/>
          <w:color w:val="0D0D0D" w:themeColor="text1" w:themeTint="F2"/>
          <w:lang w:val="en-US" w:eastAsia="zh-CN"/>
        </w:rPr>
        <w:t xml:space="preserve"> to reduce </w:t>
      </w:r>
      <w:r w:rsidR="00EC3D52">
        <w:rPr>
          <w:rFonts w:eastAsiaTheme="minorEastAsia"/>
          <w:b/>
          <w:color w:val="0D0D0D" w:themeColor="text1" w:themeTint="F2"/>
          <w:lang w:val="en-US" w:eastAsia="zh-CN"/>
        </w:rPr>
        <w:t>the</w:t>
      </w:r>
      <w:r w:rsidR="004C7CCB">
        <w:rPr>
          <w:rFonts w:eastAsiaTheme="minorEastAsia" w:hint="eastAsia"/>
          <w:b/>
          <w:color w:val="0D0D0D" w:themeColor="text1" w:themeTint="F2"/>
          <w:lang w:val="en-US" w:eastAsia="zh-CN"/>
        </w:rPr>
        <w:t xml:space="preserve"> unnecessary UE transaction</w:t>
      </w:r>
      <w:r w:rsidR="004C7CCB">
        <w:rPr>
          <w:rFonts w:eastAsiaTheme="minorEastAsia"/>
          <w:b/>
          <w:color w:val="0D0D0D" w:themeColor="text1" w:themeTint="F2"/>
          <w:lang w:val="en-US" w:eastAsia="zh-CN"/>
        </w:rPr>
        <w:t>.</w:t>
      </w:r>
      <w:r w:rsidR="004C7CCB">
        <w:rPr>
          <w:rFonts w:eastAsiaTheme="minorEastAsia" w:hint="eastAsia"/>
          <w:b/>
          <w:color w:val="0D0D0D" w:themeColor="text1" w:themeTint="F2"/>
          <w:lang w:val="en-US" w:eastAsia="zh-CN"/>
        </w:rPr>
        <w:t xml:space="preserve"> </w:t>
      </w:r>
    </w:p>
    <w:p w14:paraId="2CB59A99" w14:textId="77777777" w:rsidR="004C7CCB" w:rsidRPr="00D06DEF" w:rsidRDefault="004C7CCB" w:rsidP="00D63A96">
      <w:pPr>
        <w:rPr>
          <w:rFonts w:eastAsia="MS Mincho"/>
          <w:b/>
          <w:color w:val="0D0D0D" w:themeColor="text1" w:themeTint="F2"/>
          <w:lang w:val="en-US"/>
        </w:rPr>
      </w:pPr>
    </w:p>
    <w:p w14:paraId="4DF89B4D" w14:textId="77777777" w:rsidR="006E0EC6" w:rsidRPr="006E0EC6" w:rsidRDefault="009B639F" w:rsidP="006E0EC6">
      <w:pPr>
        <w:pStyle w:val="2"/>
      </w:pPr>
      <w:r>
        <w:rPr>
          <w:rFonts w:hint="eastAsia"/>
        </w:rPr>
        <w:t>1.</w:t>
      </w:r>
      <w:r w:rsidR="004C7CCB">
        <w:rPr>
          <w:rFonts w:hint="eastAsia"/>
          <w:lang w:eastAsia="zh-CN"/>
        </w:rPr>
        <w:t>3</w:t>
      </w:r>
      <w:r>
        <w:tab/>
      </w:r>
      <w:r w:rsidR="006E0EC6">
        <w:t>Capability in 5G AN to support timer based mechanism</w:t>
      </w:r>
    </w:p>
    <w:p w14:paraId="556AA9E5" w14:textId="1A58451C" w:rsidR="0053289E" w:rsidRDefault="004C7CCB" w:rsidP="003F6FC1">
      <w:pPr>
        <w:rPr>
          <w:rFonts w:eastAsia="MS Mincho"/>
          <w:color w:val="0D0D0D" w:themeColor="text1" w:themeTint="F2"/>
        </w:rPr>
      </w:pPr>
      <w:r>
        <w:rPr>
          <w:rFonts w:eastAsiaTheme="minorEastAsia" w:hint="eastAsia"/>
          <w:color w:val="0D0D0D" w:themeColor="text1" w:themeTint="F2"/>
          <w:lang w:eastAsia="zh-CN"/>
        </w:rPr>
        <w:t xml:space="preserve">One left issue for the timer based mechanism is </w:t>
      </w:r>
      <w:r w:rsidR="002C550B">
        <w:rPr>
          <w:rFonts w:eastAsiaTheme="minorEastAsia"/>
          <w:color w:val="0D0D0D" w:themeColor="text1" w:themeTint="F2"/>
          <w:lang w:eastAsia="zh-CN"/>
        </w:rPr>
        <w:t>the</w:t>
      </w:r>
      <w:r>
        <w:rPr>
          <w:rFonts w:eastAsiaTheme="minorEastAsia" w:hint="eastAsia"/>
          <w:color w:val="0D0D0D" w:themeColor="text1" w:themeTint="F2"/>
          <w:lang w:eastAsia="zh-CN"/>
        </w:rPr>
        <w:t xml:space="preserve"> EN as below</w:t>
      </w:r>
      <w:r w:rsidR="0053289E">
        <w:rPr>
          <w:rFonts w:eastAsia="MS Mincho"/>
          <w:color w:val="0D0D0D" w:themeColor="text1" w:themeTint="F2"/>
        </w:rPr>
        <w:t>:</w:t>
      </w:r>
    </w:p>
    <w:p w14:paraId="7804969F" w14:textId="77777777" w:rsidR="0053289E" w:rsidRDefault="0053289E" w:rsidP="0053289E">
      <w:pPr>
        <w:pStyle w:val="EditorsNote"/>
      </w:pPr>
      <w:r w:rsidRPr="00BF1131">
        <w:t>Editor's note:</w:t>
      </w:r>
      <w:r w:rsidR="00455F0A" w:rsidRPr="00BF1131">
        <w:t xml:space="preserve"> </w:t>
      </w:r>
      <w:r w:rsidRPr="00BF1131">
        <w:t xml:space="preserve">The behaviour when 5G </w:t>
      </w:r>
      <w:proofErr w:type="gramStart"/>
      <w:r w:rsidRPr="00BF1131">
        <w:t>AN</w:t>
      </w:r>
      <w:proofErr w:type="gramEnd"/>
      <w:r w:rsidRPr="00BF1131">
        <w:t xml:space="preserve"> does not support timer mechanism is FFS and also how the AMF knows of 5G AN timer capability.</w:t>
      </w:r>
    </w:p>
    <w:p w14:paraId="63134932" w14:textId="018DA6EB" w:rsidR="00A1247E" w:rsidRDefault="0048401B" w:rsidP="006E0EC6">
      <w:pPr>
        <w:rPr>
          <w:rFonts w:eastAsiaTheme="minorEastAsia"/>
          <w:b/>
          <w:lang w:eastAsia="zh-CN"/>
        </w:rPr>
      </w:pPr>
      <w:r w:rsidRPr="0048401B">
        <w:rPr>
          <w:rFonts w:eastAsiaTheme="minorEastAsia" w:hint="eastAsia"/>
          <w:lang w:eastAsia="zh-CN"/>
        </w:rPr>
        <w:t xml:space="preserve">It is proposed </w:t>
      </w:r>
      <w:r>
        <w:rPr>
          <w:rFonts w:eastAsiaTheme="minorEastAsia" w:hint="eastAsia"/>
          <w:lang w:eastAsia="zh-CN"/>
        </w:rPr>
        <w:t xml:space="preserve">that 5G </w:t>
      </w:r>
      <w:proofErr w:type="gramStart"/>
      <w:r>
        <w:rPr>
          <w:rFonts w:eastAsiaTheme="minorEastAsia" w:hint="eastAsia"/>
          <w:lang w:eastAsia="zh-CN"/>
        </w:rPr>
        <w:t>AN indicate</w:t>
      </w:r>
      <w:r w:rsidR="002C550B">
        <w:rPr>
          <w:rFonts w:eastAsiaTheme="minorEastAsia"/>
          <w:lang w:eastAsia="zh-CN"/>
        </w:rPr>
        <w:t>s</w:t>
      </w:r>
      <w:proofErr w:type="gramEnd"/>
      <w:r>
        <w:rPr>
          <w:rFonts w:eastAsiaTheme="minorEastAsia" w:hint="eastAsia"/>
          <w:lang w:eastAsia="zh-CN"/>
        </w:rPr>
        <w:t xml:space="preserve"> its </w:t>
      </w:r>
      <w:r>
        <w:rPr>
          <w:rFonts w:eastAsiaTheme="minorEastAsia"/>
          <w:lang w:eastAsia="zh-CN"/>
        </w:rPr>
        <w:t>capability</w:t>
      </w:r>
      <w:r>
        <w:rPr>
          <w:rFonts w:eastAsiaTheme="minorEastAsia" w:hint="eastAsia"/>
          <w:lang w:eastAsia="zh-CN"/>
        </w:rPr>
        <w:t xml:space="preserve"> to </w:t>
      </w:r>
      <w:r>
        <w:rPr>
          <w:rFonts w:eastAsiaTheme="minorEastAsia"/>
          <w:lang w:eastAsia="zh-CN"/>
        </w:rPr>
        <w:t>the</w:t>
      </w:r>
      <w:r>
        <w:rPr>
          <w:rFonts w:eastAsiaTheme="minorEastAsia" w:hint="eastAsia"/>
          <w:lang w:eastAsia="zh-CN"/>
        </w:rPr>
        <w:t xml:space="preserve"> AMF </w:t>
      </w:r>
      <w:r w:rsidR="00AE6A2A">
        <w:rPr>
          <w:rFonts w:eastAsiaTheme="minorEastAsia"/>
          <w:lang w:eastAsia="zh-CN"/>
        </w:rPr>
        <w:t>at</w:t>
      </w:r>
      <w:r>
        <w:rPr>
          <w:rFonts w:eastAsiaTheme="minorEastAsia" w:hint="eastAsia"/>
          <w:lang w:eastAsia="zh-CN"/>
        </w:rPr>
        <w:t xml:space="preserve"> the first per node level </w:t>
      </w:r>
      <w:r>
        <w:rPr>
          <w:rFonts w:eastAsiaTheme="minorEastAsia"/>
          <w:lang w:eastAsia="zh-CN"/>
        </w:rPr>
        <w:t>signalling</w:t>
      </w:r>
      <w:r>
        <w:rPr>
          <w:rFonts w:eastAsiaTheme="minorEastAsia" w:hint="eastAsia"/>
          <w:lang w:eastAsia="zh-CN"/>
        </w:rPr>
        <w:t xml:space="preserve"> interaction with AMF. </w:t>
      </w:r>
    </w:p>
    <w:p w14:paraId="75EBF1AE" w14:textId="324930AE" w:rsidR="006E0EC6" w:rsidRDefault="006E0EC6" w:rsidP="006E0EC6">
      <w:pPr>
        <w:rPr>
          <w:rFonts w:eastAsia="MS Mincho"/>
          <w:color w:val="0D0D0D" w:themeColor="text1" w:themeTint="F2"/>
          <w:lang w:val="en-US"/>
        </w:rPr>
      </w:pPr>
      <w:r w:rsidRPr="006E0EC6">
        <w:rPr>
          <w:rFonts w:eastAsia="MS Mincho" w:hint="eastAsia"/>
          <w:b/>
          <w:lang w:val="en-US"/>
        </w:rPr>
        <w:t>P</w:t>
      </w:r>
      <w:r w:rsidRPr="006E0EC6">
        <w:rPr>
          <w:rFonts w:eastAsia="MS Mincho"/>
          <w:b/>
          <w:lang w:val="en-US"/>
        </w:rPr>
        <w:t>roposal</w:t>
      </w:r>
      <w:r w:rsidR="00D06DEF">
        <w:rPr>
          <w:rFonts w:eastAsia="MS Mincho"/>
          <w:b/>
          <w:lang w:val="en-US"/>
        </w:rPr>
        <w:t xml:space="preserve"> 1</w:t>
      </w:r>
      <w:r>
        <w:rPr>
          <w:rFonts w:eastAsia="MS Mincho"/>
          <w:lang w:val="en-US"/>
        </w:rPr>
        <w:t xml:space="preserve">: </w:t>
      </w:r>
      <w:r w:rsidRPr="006E0EC6">
        <w:rPr>
          <w:rFonts w:eastAsia="MS Mincho"/>
          <w:b/>
          <w:color w:val="0D0D0D" w:themeColor="text1" w:themeTint="F2"/>
          <w:lang w:val="en-US"/>
        </w:rPr>
        <w:t>D</w:t>
      </w:r>
      <w:r w:rsidRPr="006E0EC6">
        <w:rPr>
          <w:rFonts w:eastAsia="MS Mincho" w:hint="eastAsia"/>
          <w:b/>
          <w:color w:val="0D0D0D" w:themeColor="text1" w:themeTint="F2"/>
          <w:lang w:val="en-US"/>
        </w:rPr>
        <w:t xml:space="preserve">uring </w:t>
      </w:r>
      <w:r w:rsidRPr="006E0EC6">
        <w:rPr>
          <w:rFonts w:eastAsia="MS Mincho"/>
          <w:b/>
          <w:color w:val="0D0D0D" w:themeColor="text1" w:themeTint="F2"/>
          <w:lang w:val="en-US"/>
        </w:rPr>
        <w:t>N2 setup</w:t>
      </w:r>
      <w:r w:rsidR="00AE6A2A">
        <w:rPr>
          <w:rFonts w:eastAsia="MS Mincho"/>
          <w:b/>
          <w:color w:val="0D0D0D" w:themeColor="text1" w:themeTint="F2"/>
          <w:lang w:val="en-US"/>
        </w:rPr>
        <w:t xml:space="preserve"> procedure</w:t>
      </w:r>
      <w:r w:rsidRPr="006E0EC6">
        <w:rPr>
          <w:rFonts w:eastAsia="MS Mincho"/>
          <w:b/>
          <w:color w:val="0D0D0D" w:themeColor="text1" w:themeTint="F2"/>
          <w:lang w:val="en-US"/>
        </w:rPr>
        <w:t xml:space="preserve">, 5G </w:t>
      </w:r>
      <w:proofErr w:type="gramStart"/>
      <w:r w:rsidRPr="006E0EC6">
        <w:rPr>
          <w:rFonts w:eastAsia="MS Mincho"/>
          <w:b/>
          <w:color w:val="0D0D0D" w:themeColor="text1" w:themeTint="F2"/>
          <w:lang w:val="en-US"/>
        </w:rPr>
        <w:t>AN indicates</w:t>
      </w:r>
      <w:proofErr w:type="gramEnd"/>
      <w:r w:rsidRPr="006E0EC6">
        <w:rPr>
          <w:rFonts w:eastAsia="MS Mincho"/>
          <w:b/>
          <w:color w:val="0D0D0D" w:themeColor="text1" w:themeTint="F2"/>
          <w:lang w:val="en-US"/>
        </w:rPr>
        <w:t xml:space="preserve"> its timer capability to AMF</w:t>
      </w:r>
      <w:r w:rsidRPr="006E0EC6">
        <w:rPr>
          <w:rFonts w:eastAsia="MS Mincho"/>
          <w:color w:val="0D0D0D" w:themeColor="text1" w:themeTint="F2"/>
          <w:lang w:val="en-US"/>
        </w:rPr>
        <w:t>.</w:t>
      </w:r>
    </w:p>
    <w:p w14:paraId="77A39D57" w14:textId="77777777" w:rsidR="00FE6C3F" w:rsidRDefault="00481AA2" w:rsidP="00073D18">
      <w:pPr>
        <w:pStyle w:val="1"/>
        <w:tabs>
          <w:tab w:val="center" w:pos="4819"/>
        </w:tabs>
        <w:ind w:left="0" w:firstLine="0"/>
      </w:pPr>
      <w:r>
        <w:t>Proposal</w:t>
      </w:r>
    </w:p>
    <w:p w14:paraId="5AD7F9A1" w14:textId="77777777"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B0744A">
        <w:rPr>
          <w:lang w:eastAsia="zh-CN"/>
        </w:rPr>
        <w:t>1</w:t>
      </w:r>
      <w:r>
        <w:rPr>
          <w:rFonts w:hint="eastAsia"/>
          <w:lang w:eastAsia="zh-CN"/>
        </w:rPr>
        <w:t xml:space="preserve"> as follows:</w:t>
      </w:r>
    </w:p>
    <w:p w14:paraId="2A908C67" w14:textId="77777777"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06670903" w14:textId="77777777" w:rsidR="00880C51" w:rsidRDefault="00880C51" w:rsidP="00880C51">
      <w:pPr>
        <w:pStyle w:val="5"/>
      </w:pPr>
      <w:bookmarkStart w:id="3" w:name="_Toc493627760"/>
      <w:bookmarkStart w:id="4" w:name="_Toc488397046"/>
      <w:r w:rsidRPr="00B6630E">
        <w:t>5.21.</w:t>
      </w:r>
      <w:r>
        <w:t>2</w:t>
      </w:r>
      <w:r w:rsidRPr="00B6630E">
        <w:t>.</w:t>
      </w:r>
      <w:r>
        <w:t>2.1</w:t>
      </w:r>
      <w:r w:rsidRPr="00B6630E">
        <w:tab/>
      </w:r>
      <w:r>
        <w:t>AMF planned removal procedure with UDSF deployed</w:t>
      </w:r>
      <w:bookmarkEnd w:id="3"/>
    </w:p>
    <w:p w14:paraId="39D17768" w14:textId="77777777" w:rsidR="00880C51" w:rsidRDefault="00880C51" w:rsidP="00880C51">
      <w:pPr>
        <w:rPr>
          <w:rFonts w:eastAsia="等线"/>
        </w:rPr>
      </w:pPr>
      <w:r>
        <w:rPr>
          <w:rFonts w:eastAsia="等线"/>
        </w:rPr>
        <w:t>An AMF can be taken graciously out of service as follows:</w:t>
      </w:r>
    </w:p>
    <w:p w14:paraId="33DE96EA" w14:textId="77777777" w:rsidR="00880C51" w:rsidRPr="00F4441E" w:rsidRDefault="00880C51" w:rsidP="00880C51">
      <w:pPr>
        <w:pStyle w:val="B1"/>
        <w:rPr>
          <w:rFonts w:eastAsia="等线"/>
        </w:rPr>
      </w:pPr>
      <w:r>
        <w:rPr>
          <w:lang w:val="en-US"/>
        </w:rPr>
        <w:t>-</w:t>
      </w:r>
      <w:r>
        <w:rPr>
          <w:lang w:val="en-US"/>
        </w:rPr>
        <w:tab/>
        <w:t xml:space="preserve">If an UDSF </w:t>
      </w:r>
      <w:r w:rsidRPr="00DD5207">
        <w:rPr>
          <w:rFonts w:eastAsia="等线"/>
          <w:lang w:val="en-US"/>
        </w:rPr>
        <w:t xml:space="preserve">is deployed in the network, then the AMF stores the </w:t>
      </w:r>
      <w:r>
        <w:rPr>
          <w:rFonts w:eastAsia="等线"/>
          <w:lang w:val="en-US"/>
        </w:rPr>
        <w:t xml:space="preserve">context for </w:t>
      </w:r>
      <w:r w:rsidRPr="00DD5207">
        <w:rPr>
          <w:rFonts w:eastAsia="等线"/>
          <w:lang w:val="en-US"/>
        </w:rPr>
        <w:t xml:space="preserve">registered UE(s) in the UDSF. </w:t>
      </w:r>
      <w:r>
        <w:rPr>
          <w:lang w:val="en-US"/>
        </w:rPr>
        <w:t xml:space="preserve">The UE context includes </w:t>
      </w:r>
      <w:proofErr w:type="gramStart"/>
      <w:r>
        <w:rPr>
          <w:lang w:val="en-US"/>
        </w:rPr>
        <w:t>the per</w:t>
      </w:r>
      <w:proofErr w:type="gramEnd"/>
      <w:r>
        <w:rPr>
          <w:lang w:val="en-US"/>
        </w:rPr>
        <w:t xml:space="preserve"> AMF set unique AMF UE NGAP ID. </w:t>
      </w:r>
      <w:r>
        <w:rPr>
          <w:rFonts w:eastAsia="等线"/>
          <w:lang w:val="en-US"/>
        </w:rPr>
        <w:t>If there are ongoing transactions (e.g. N1 procedure) for certain UE(s), AMF stores the UE context(s) in the UDSF upon completion of an ongoing transaction.</w:t>
      </w:r>
    </w:p>
    <w:p w14:paraId="7D506971" w14:textId="77777777" w:rsidR="00880C51" w:rsidRDefault="00880C51" w:rsidP="00880C51">
      <w:pPr>
        <w:pStyle w:val="NO"/>
        <w:rPr>
          <w:ins w:id="5" w:author="作者"/>
          <w:rFonts w:eastAsiaTheme="minorEastAsia"/>
          <w:lang w:eastAsia="zh-CN"/>
        </w:rPr>
      </w:pPr>
      <w:r w:rsidRPr="00222839">
        <w:t>NOTE</w:t>
      </w:r>
      <w:r>
        <w:rPr>
          <w:lang w:val="en-US"/>
        </w:rPr>
        <w:t> 1</w:t>
      </w:r>
      <w:r w:rsidRPr="00222839">
        <w:t>:</w:t>
      </w:r>
      <w:r w:rsidRPr="00222839">
        <w:tab/>
      </w:r>
      <w:r w:rsidRPr="00222839">
        <w:rPr>
          <w:lang w:val="en-US"/>
        </w:rPr>
        <w:t>It is assumed that the UE contexts from the old AMF include all event</w:t>
      </w:r>
      <w:r w:rsidRPr="00A43914">
        <w:rPr>
          <w:lang w:val="en-US"/>
        </w:rPr>
        <w:t xml:space="preserve"> subscriptions with peer CP NFs</w:t>
      </w:r>
      <w:r w:rsidRPr="00A43914">
        <w:t>.</w:t>
      </w:r>
    </w:p>
    <w:p w14:paraId="10EA1D79" w14:textId="2E4CFFEF" w:rsidR="0048401B" w:rsidRPr="0048401B" w:rsidRDefault="0048401B" w:rsidP="00880C51">
      <w:pPr>
        <w:pStyle w:val="NO"/>
        <w:rPr>
          <w:rFonts w:eastAsiaTheme="minorEastAsia"/>
          <w:lang w:eastAsia="zh-CN"/>
        </w:rPr>
      </w:pPr>
      <w:ins w:id="6" w:author="作者">
        <w:r>
          <w:rPr>
            <w:rFonts w:eastAsiaTheme="minorEastAsia" w:hint="eastAsia"/>
            <w:lang w:eastAsia="zh-CN"/>
          </w:rPr>
          <w:t xml:space="preserve">NOTE X: </w:t>
        </w:r>
        <w:r w:rsidR="00AE6A2A">
          <w:rPr>
            <w:rFonts w:eastAsiaTheme="minorEastAsia"/>
            <w:lang w:eastAsia="zh-CN"/>
          </w:rPr>
          <w:t>B</w:t>
        </w:r>
        <w:r w:rsidR="00AE6A2A">
          <w:rPr>
            <w:rFonts w:eastAsiaTheme="minorEastAsia" w:hint="eastAsia"/>
            <w:lang w:eastAsia="zh-CN"/>
          </w:rPr>
          <w:t xml:space="preserve">efore </w:t>
        </w:r>
        <w:r w:rsidR="00337C17">
          <w:rPr>
            <w:rFonts w:eastAsiaTheme="minorEastAsia"/>
            <w:lang w:eastAsia="zh-CN"/>
          </w:rPr>
          <w:t xml:space="preserve">removal of </w:t>
        </w:r>
        <w:r w:rsidR="00AE6A2A">
          <w:rPr>
            <w:rFonts w:eastAsiaTheme="minorEastAsia" w:hint="eastAsia"/>
            <w:lang w:eastAsia="zh-CN"/>
          </w:rPr>
          <w:t>AMF</w:t>
        </w:r>
      </w:ins>
      <w:r w:rsidR="00AE6A2A">
        <w:rPr>
          <w:rFonts w:eastAsiaTheme="minorEastAsia" w:hint="eastAsia"/>
          <w:lang w:eastAsia="zh-CN"/>
        </w:rPr>
        <w:t xml:space="preserve"> </w:t>
      </w:r>
      <w:ins w:id="7" w:author="作者">
        <w:r>
          <w:rPr>
            <w:rFonts w:eastAsiaTheme="minorEastAsia"/>
            <w:lang w:eastAsia="zh-CN"/>
          </w:rPr>
          <w:t>the</w:t>
        </w:r>
        <w:r>
          <w:rPr>
            <w:rFonts w:eastAsiaTheme="minorEastAsia" w:hint="eastAsia"/>
            <w:lang w:eastAsia="zh-CN"/>
          </w:rPr>
          <w:t xml:space="preserve"> overload control mechanism </w:t>
        </w:r>
        <w:r w:rsidR="00337C17">
          <w:rPr>
            <w:rFonts w:eastAsiaTheme="minorEastAsia"/>
            <w:lang w:eastAsia="zh-CN"/>
          </w:rPr>
          <w:t xml:space="preserve">can be used </w:t>
        </w:r>
        <w:r>
          <w:rPr>
            <w:rFonts w:eastAsiaTheme="minorEastAsia" w:hint="eastAsia"/>
            <w:lang w:eastAsia="zh-CN"/>
          </w:rPr>
          <w:t xml:space="preserve">to reduce the </w:t>
        </w:r>
        <w:r w:rsidR="00AE6A2A">
          <w:rPr>
            <w:rFonts w:eastAsiaTheme="minorEastAsia"/>
            <w:lang w:eastAsia="zh-CN"/>
          </w:rPr>
          <w:t xml:space="preserve">amount of </w:t>
        </w:r>
        <w:r>
          <w:rPr>
            <w:rFonts w:eastAsiaTheme="minorEastAsia" w:hint="eastAsia"/>
            <w:lang w:eastAsia="zh-CN"/>
          </w:rPr>
          <w:t>ongoing transaction.</w:t>
        </w:r>
      </w:ins>
    </w:p>
    <w:p w14:paraId="00796388" w14:textId="0E12A5FF" w:rsidR="00880C51" w:rsidRDefault="00880C51" w:rsidP="00880C51">
      <w:r>
        <w:t xml:space="preserve">An </w:t>
      </w:r>
      <w:r w:rsidRPr="00F4441E">
        <w:t>AMF</w:t>
      </w:r>
      <w:r w:rsidRPr="0093469A">
        <w:t xml:space="preserve"> shall be able to </w:t>
      </w:r>
      <w:r>
        <w:t>notify</w:t>
      </w:r>
      <w:r w:rsidRPr="0093469A">
        <w:t xml:space="preserve"> the 5G </w:t>
      </w:r>
      <w:r w:rsidRPr="00F4441E">
        <w:t xml:space="preserve">AN </w:t>
      </w:r>
      <w:r>
        <w:rPr>
          <w:lang w:val="en-US"/>
        </w:rPr>
        <w:t>that the corresponding AMF identified by GUAMI</w:t>
      </w:r>
      <w:r>
        <w:rPr>
          <w:rFonts w:hint="eastAsia"/>
          <w:lang w:val="en-US" w:eastAsia="zh-CN"/>
        </w:rPr>
        <w:t>(s)</w:t>
      </w:r>
      <w:r>
        <w:rPr>
          <w:lang w:val="en-US"/>
        </w:rPr>
        <w:t xml:space="preserve"> is unavailable for processing UE transactions</w:t>
      </w:r>
      <w:r w:rsidRPr="00F4441E">
        <w:t>. Upon receipt of</w:t>
      </w:r>
      <w:r w:rsidRPr="0093469A">
        <w:t xml:space="preserve"> </w:t>
      </w:r>
      <w:r w:rsidRPr="004648BA">
        <w:rPr>
          <w:lang w:val="en-US"/>
        </w:rPr>
        <w:t>the</w:t>
      </w:r>
      <w:r w:rsidRPr="0093469A">
        <w:t xml:space="preserve"> indication </w:t>
      </w:r>
      <w:r>
        <w:rPr>
          <w:lang w:val="en-US"/>
        </w:rPr>
        <w:t xml:space="preserve">that an </w:t>
      </w:r>
      <w:proofErr w:type="gramStart"/>
      <w:r>
        <w:rPr>
          <w:lang w:val="en-US"/>
        </w:rPr>
        <w:t>AMF(</w:t>
      </w:r>
      <w:proofErr w:type="gramEnd"/>
      <w:r>
        <w:rPr>
          <w:lang w:val="en-US"/>
        </w:rPr>
        <w:t>GUAMI</w:t>
      </w:r>
      <w:r>
        <w:rPr>
          <w:rFonts w:hint="eastAsia"/>
          <w:lang w:val="en-US" w:eastAsia="zh-CN"/>
        </w:rPr>
        <w:t>(s)</w:t>
      </w:r>
      <w:r>
        <w:rPr>
          <w:lang w:val="en-US"/>
        </w:rPr>
        <w:t>) is unavailable</w:t>
      </w:r>
      <w:r w:rsidRPr="0093469A">
        <w:t xml:space="preserve">, 5G </w:t>
      </w:r>
      <w:r w:rsidRPr="00F4441E">
        <w:t>AN</w:t>
      </w:r>
      <w:r>
        <w:rPr>
          <w:lang w:val="en-US"/>
        </w:rPr>
        <w:t xml:space="preserve"> shall</w:t>
      </w:r>
      <w:r w:rsidRPr="00482A09">
        <w:t xml:space="preserve"> take</w:t>
      </w:r>
      <w:r w:rsidRPr="00A131F4">
        <w:t xml:space="preserve"> the following action</w:t>
      </w:r>
      <w:r w:rsidRPr="00F4441E">
        <w:t>:</w:t>
      </w:r>
    </w:p>
    <w:p w14:paraId="4BEC1134" w14:textId="77777777" w:rsidR="00880C51" w:rsidRDefault="00880C51" w:rsidP="00880C51">
      <w:pPr>
        <w:pStyle w:val="B1"/>
      </w:pPr>
      <w:r>
        <w:rPr>
          <w:lang w:val="en-US"/>
        </w:rPr>
        <w:t>-</w:t>
      </w:r>
      <w:r>
        <w:rPr>
          <w:lang w:val="en-US"/>
        </w:rPr>
        <w:tab/>
      </w:r>
      <w:r>
        <w:rPr>
          <w:rFonts w:eastAsia="等线"/>
        </w:rPr>
        <w:t xml:space="preserve">5G </w:t>
      </w:r>
      <w:proofErr w:type="gramStart"/>
      <w:r w:rsidRPr="00DD5207">
        <w:rPr>
          <w:rFonts w:eastAsia="等线"/>
        </w:rPr>
        <w:t>AN</w:t>
      </w:r>
      <w:proofErr w:type="gramEnd"/>
      <w:r>
        <w:t xml:space="preserve"> should mark this AMF as unavailable and not consider the AMF for selection anymore</w:t>
      </w:r>
      <w:r w:rsidRPr="0093469A">
        <w:rPr>
          <w:lang w:val="en-US"/>
        </w:rPr>
        <w:t xml:space="preserve"> for subsequent </w:t>
      </w:r>
      <w:r>
        <w:rPr>
          <w:lang w:val="en-US"/>
        </w:rPr>
        <w:t xml:space="preserve">N2 </w:t>
      </w:r>
      <w:r w:rsidRPr="0093469A">
        <w:rPr>
          <w:lang w:val="en-US"/>
        </w:rPr>
        <w:t>transactions</w:t>
      </w:r>
      <w:r>
        <w:t>.</w:t>
      </w:r>
    </w:p>
    <w:p w14:paraId="3A5CC598" w14:textId="4FBF213E" w:rsidR="00880C51" w:rsidRPr="00BF1131" w:rsidRDefault="00880C51" w:rsidP="00880C51">
      <w:pPr>
        <w:pStyle w:val="B1"/>
      </w:pPr>
      <w:r w:rsidRPr="00BF1131">
        <w:t>-</w:t>
      </w:r>
      <w:r w:rsidRPr="00BF1131">
        <w:tab/>
      </w:r>
      <w:ins w:id="8" w:author="作者">
        <w:r w:rsidR="002C550B">
          <w:t>If 5G AN indicated support of timer capability during NGAP Setup</w:t>
        </w:r>
        <w:r w:rsidR="002C550B">
          <w:rPr>
            <w:rFonts w:hint="eastAsia"/>
            <w:lang w:eastAsia="zh-CN"/>
          </w:rPr>
          <w:t xml:space="preserve"> procedure</w:t>
        </w:r>
        <w:r w:rsidR="002C550B">
          <w:t>, the AMF may include an additional indicator that the AMF will release the NGAP UE associations on per UE-basis</w:t>
        </w:r>
        <w:r w:rsidR="002C550B" w:rsidRPr="002C550B">
          <w:rPr>
            <w:lang w:val="en-US"/>
          </w:rPr>
          <w:t xml:space="preserve"> </w:t>
        </w:r>
        <w:r w:rsidR="002C550B" w:rsidRPr="00BF1131">
          <w:rPr>
            <w:lang w:val="en-US"/>
          </w:rPr>
          <w:t xml:space="preserve">for UE(s) in CONNECTED </w:t>
        </w:r>
        <w:r w:rsidR="002C550B" w:rsidRPr="00BF1131">
          <w:t>mode</w:t>
        </w:r>
        <w:r w:rsidR="002C550B">
          <w:t>.</w:t>
        </w:r>
      </w:ins>
      <w:r w:rsidR="002C550B" w:rsidRPr="00F4441E">
        <w:t xml:space="preserve"> </w:t>
      </w:r>
      <w:r w:rsidRPr="00BF1131">
        <w:t xml:space="preserve">If </w:t>
      </w:r>
      <w:del w:id="9" w:author="作者">
        <w:r w:rsidRPr="00BF1131" w:rsidDel="002C550B">
          <w:delText xml:space="preserve">the instruction from AMF includes an indicator that the AMF will release the </w:delText>
        </w:r>
        <w:r w:rsidRPr="00BF1131" w:rsidDel="002C550B">
          <w:rPr>
            <w:lang w:val="en-US"/>
          </w:rPr>
          <w:delText>N</w:delText>
        </w:r>
        <w:r w:rsidDel="002C550B">
          <w:rPr>
            <w:lang w:val="en-US"/>
          </w:rPr>
          <w:delText>G</w:delText>
        </w:r>
        <w:r w:rsidRPr="00BF1131" w:rsidDel="002C550B">
          <w:rPr>
            <w:lang w:val="en-US"/>
          </w:rPr>
          <w:delText xml:space="preserve">AP UE associations on a per UE-basis for UE(s) in CONNECTED </w:delText>
        </w:r>
        <w:r w:rsidRPr="00BF1131" w:rsidDel="002C550B">
          <w:delText xml:space="preserve">mode </w:delText>
        </w:r>
      </w:del>
      <w:ins w:id="10" w:author="作者">
        <w:r w:rsidR="002C550B">
          <w:t xml:space="preserve"> that indicator is included </w:t>
        </w:r>
      </w:ins>
      <w:r w:rsidRPr="00BF1131">
        <w:rPr>
          <w:lang w:val="en-US"/>
        </w:rPr>
        <w:t xml:space="preserve">and </w:t>
      </w:r>
      <w:del w:id="11" w:author="作者">
        <w:r w:rsidRPr="00BF1131" w:rsidDel="0054521D">
          <w:delText xml:space="preserve">if </w:delText>
        </w:r>
      </w:del>
      <w:r w:rsidRPr="00BF1131">
        <w:t>the 5G AN supports timer mechanism,</w:t>
      </w:r>
      <w:r>
        <w:rPr>
          <w:lang w:val="en-US"/>
        </w:rPr>
        <w:t xml:space="preserve"> </w:t>
      </w:r>
      <w:r w:rsidRPr="00BF1131">
        <w:rPr>
          <w:lang w:val="en-US"/>
        </w:rPr>
        <w:t xml:space="preserve">the </w:t>
      </w:r>
      <w:r w:rsidRPr="00BF1131">
        <w:t>5G AN starts a timer to control the N</w:t>
      </w:r>
      <w:r>
        <w:rPr>
          <w:lang w:val="en-US"/>
        </w:rPr>
        <w:t>G</w:t>
      </w:r>
      <w:r w:rsidRPr="00BF1131">
        <w:t xml:space="preserve">AP UE association release. For the duration of the timer or until the AMF releases the </w:t>
      </w:r>
      <w:r w:rsidRPr="00BF1131">
        <w:rPr>
          <w:lang w:val="en-US"/>
        </w:rPr>
        <w:t>N</w:t>
      </w:r>
      <w:r>
        <w:rPr>
          <w:lang w:val="en-US"/>
        </w:rPr>
        <w:t>G</w:t>
      </w:r>
      <w:r w:rsidRPr="00BF1131">
        <w:rPr>
          <w:lang w:val="en-US"/>
        </w:rPr>
        <w:t xml:space="preserve">AP UE associations </w:t>
      </w:r>
      <w:r w:rsidRPr="00BF1131">
        <w:t xml:space="preserve">the </w:t>
      </w:r>
      <w:proofErr w:type="gramStart"/>
      <w:r w:rsidRPr="00BF1131">
        <w:t>AN</w:t>
      </w:r>
      <w:proofErr w:type="gramEnd"/>
      <w:r w:rsidRPr="00BF1131">
        <w:t xml:space="preserve"> does not select a new AMF for subsequent UE transactions. Upon timer expiry, the 5G AN releases the N</w:t>
      </w:r>
      <w:r>
        <w:rPr>
          <w:lang w:val="en-US"/>
        </w:rPr>
        <w:t>G</w:t>
      </w:r>
      <w:r w:rsidRPr="00BF1131">
        <w:t>AP UE association(s) and its associated UE-TNLA-binding with the corresponding AMF for the respective UE(s), for subsequent N2 message, the 5G AN should select a different AMF from the same AMF set when the subsequent N2 message needs to be sent.</w:t>
      </w:r>
    </w:p>
    <w:p w14:paraId="14152506" w14:textId="77777777" w:rsidR="00880C51" w:rsidRPr="00BF1131" w:rsidRDefault="00880C51" w:rsidP="00880C51">
      <w:pPr>
        <w:pStyle w:val="NO"/>
      </w:pPr>
      <w:r w:rsidRPr="00BF1131">
        <w:lastRenderedPageBreak/>
        <w:t>NOTE</w:t>
      </w:r>
      <w:r>
        <w:t> </w:t>
      </w:r>
      <w:del w:id="12" w:author="作者">
        <w:r w:rsidRPr="00BF1131" w:rsidDel="00AC6FFE">
          <w:delText>2</w:delText>
        </w:r>
      </w:del>
      <w:ins w:id="13" w:author="作者">
        <w:r w:rsidR="00AC6FFE">
          <w:rPr>
            <w:rFonts w:eastAsiaTheme="minorEastAsia" w:hint="eastAsia"/>
            <w:lang w:eastAsia="zh-CN"/>
          </w:rPr>
          <w:t>Y</w:t>
        </w:r>
      </w:ins>
      <w:r w:rsidRPr="00BF1131">
        <w:t>:</w:t>
      </w:r>
      <w:r w:rsidRPr="00BF1131">
        <w:tab/>
        <w:t xml:space="preserve">For UE(s) in CONNECTED mode, after indicating that the AMF is </w:t>
      </w:r>
      <w:r w:rsidRPr="00BF1131">
        <w:rPr>
          <w:lang w:val="en-US"/>
        </w:rPr>
        <w:t>unavailable for processing UE transactions</w:t>
      </w:r>
      <w:r w:rsidRPr="00BF1131">
        <w:t xml:space="preserve"> </w:t>
      </w:r>
      <w:r w:rsidRPr="00BF1131">
        <w:rPr>
          <w:lang w:val="en-US"/>
        </w:rPr>
        <w:t xml:space="preserve">and including </w:t>
      </w:r>
      <w:r w:rsidRPr="00BF1131">
        <w:t xml:space="preserve">an indicator that the AMF releases the </w:t>
      </w:r>
      <w:r w:rsidRPr="00BF1131">
        <w:rPr>
          <w:lang w:val="en-US"/>
        </w:rPr>
        <w:t>N</w:t>
      </w:r>
      <w:r>
        <w:rPr>
          <w:lang w:val="en-US"/>
        </w:rPr>
        <w:t>G</w:t>
      </w:r>
      <w:r w:rsidRPr="00BF1131">
        <w:rPr>
          <w:lang w:val="en-US"/>
        </w:rPr>
        <w:t>AP UE associations on a per UE-basis while requesting the AN to maintain N3 (user plane connectivity) and UE context information,</w:t>
      </w:r>
      <w:r w:rsidRPr="00BF1131">
        <w:t xml:space="preserve"> the AMF can use the N</w:t>
      </w:r>
      <w:r>
        <w:rPr>
          <w:lang w:val="en-US"/>
        </w:rPr>
        <w:t>G</w:t>
      </w:r>
      <w:r w:rsidRPr="00BF1131">
        <w:t>AP UE association release procedure defined in TS</w:t>
      </w:r>
      <w:r>
        <w:rPr>
          <w:lang w:val="en-US"/>
        </w:rPr>
        <w:t> </w:t>
      </w:r>
      <w:r w:rsidRPr="00BF1131">
        <w:t>23.502</w:t>
      </w:r>
      <w:r>
        <w:rPr>
          <w:lang w:val="en-US"/>
        </w:rPr>
        <w:t> </w:t>
      </w:r>
      <w:r w:rsidRPr="00BF1131">
        <w:t>[3] to release the N2 connections (without releasing N3 connection) on a per UE-basis.</w:t>
      </w:r>
    </w:p>
    <w:p w14:paraId="0A3A11A1" w14:textId="77777777" w:rsidR="00880C51" w:rsidDel="00880C51" w:rsidRDefault="00880C51" w:rsidP="00880C51">
      <w:pPr>
        <w:pStyle w:val="EditorsNote"/>
        <w:rPr>
          <w:del w:id="14" w:author="作者"/>
          <w:rFonts w:eastAsia="等线"/>
          <w:lang w:val="en-US"/>
        </w:rPr>
      </w:pPr>
      <w:del w:id="15" w:author="作者">
        <w:r w:rsidRPr="00BF1131" w:rsidDel="00880C51">
          <w:delText>Editor's note:</w:delText>
        </w:r>
        <w:r w:rsidRPr="00BF1131" w:rsidDel="00880C51">
          <w:tab/>
          <w:delText>The behavio</w:delText>
        </w:r>
        <w:r w:rsidDel="00880C51">
          <w:rPr>
            <w:lang w:val="en-US"/>
          </w:rPr>
          <w:delText>u</w:delText>
        </w:r>
        <w:r w:rsidRPr="00BF1131" w:rsidDel="00880C51">
          <w:delText>r when 5G AN does not support timer mechanism is FFS and also how the AMF knows of 5G AN timer capability.</w:delText>
        </w:r>
      </w:del>
    </w:p>
    <w:p w14:paraId="70C2F4AC" w14:textId="77777777" w:rsidR="00880C51" w:rsidRDefault="00880C51" w:rsidP="00880C51">
      <w:pPr>
        <w:pStyle w:val="B1"/>
      </w:pPr>
      <w:r>
        <w:rPr>
          <w:lang w:val="en-US"/>
        </w:rPr>
        <w:t>-</w:t>
      </w:r>
      <w:r>
        <w:rPr>
          <w:lang w:val="en-US"/>
        </w:rPr>
        <w:tab/>
      </w:r>
      <w:r>
        <w:t>I</w:t>
      </w:r>
      <w:r w:rsidRPr="00276852">
        <w:t xml:space="preserve">f the instruction does not include the indicator, </w:t>
      </w:r>
      <w:r>
        <w:rPr>
          <w:lang w:val="en-US"/>
        </w:rPr>
        <w:t xml:space="preserve">for UE(s) in CONNECTED </w:t>
      </w:r>
      <w:r w:rsidRPr="00AF158C">
        <w:t xml:space="preserve">mode, 5G </w:t>
      </w:r>
      <w:r w:rsidRPr="00F4441E">
        <w:t xml:space="preserve">AN </w:t>
      </w:r>
      <w:r w:rsidRPr="00AF158C">
        <w:t xml:space="preserve">considers this as a request to </w:t>
      </w:r>
      <w:r w:rsidRPr="00F4441E">
        <w:t>release the N</w:t>
      </w:r>
      <w:r>
        <w:rPr>
          <w:lang w:val="en-US"/>
        </w:rPr>
        <w:t>G</w:t>
      </w:r>
      <w:r w:rsidRPr="00F4441E">
        <w:t>AP UE association(s)</w:t>
      </w:r>
      <w:r w:rsidRPr="00AF158C">
        <w:rPr>
          <w:rFonts w:hint="eastAsia"/>
          <w:lang w:eastAsia="zh-CN"/>
        </w:rPr>
        <w:t xml:space="preserve"> and its associated </w:t>
      </w:r>
      <w:r w:rsidRPr="00F4441E">
        <w:rPr>
          <w:lang w:eastAsia="zh-CN"/>
        </w:rPr>
        <w:t>UE-TNLA-binding</w:t>
      </w:r>
      <w:r w:rsidRPr="00AF158C">
        <w:rPr>
          <w:rFonts w:hint="eastAsia"/>
          <w:lang w:eastAsia="zh-CN"/>
        </w:rPr>
        <w:t xml:space="preserve"> </w:t>
      </w:r>
      <w:r w:rsidRPr="00F4441E">
        <w:t>with</w:t>
      </w:r>
      <w:r w:rsidRPr="00AF158C">
        <w:t xml:space="preserve"> the corresponding AMF for the respective UE(s) while maintaining N3 (user plane connectivity) and UE context information. For subsequent N2 message, the 5G </w:t>
      </w:r>
      <w:proofErr w:type="gramStart"/>
      <w:r w:rsidRPr="00AF158C">
        <w:t>AN</w:t>
      </w:r>
      <w:proofErr w:type="gramEnd"/>
      <w:r w:rsidRPr="00AF158C">
        <w:t xml:space="preserve"> should select a different AMF</w:t>
      </w:r>
      <w:r w:rsidRPr="00F4441E">
        <w:t xml:space="preserve"> </w:t>
      </w:r>
      <w:r w:rsidRPr="00AF158C">
        <w:t xml:space="preserve">from the same AMF set </w:t>
      </w:r>
      <w:r w:rsidRPr="00F4441E">
        <w:t xml:space="preserve">when the subsequent N2 </w:t>
      </w:r>
      <w:r w:rsidRPr="00AF158C">
        <w:t>message needs to be sent</w:t>
      </w:r>
      <w:r w:rsidRPr="00F4441E">
        <w:t>.</w:t>
      </w:r>
    </w:p>
    <w:p w14:paraId="02316A9E" w14:textId="77777777" w:rsidR="00880C51" w:rsidRPr="00A63A22" w:rsidRDefault="00880C51" w:rsidP="00880C51">
      <w:pPr>
        <w:pStyle w:val="B1"/>
        <w:rPr>
          <w:rFonts w:eastAsia="等线"/>
        </w:rPr>
      </w:pPr>
      <w:r>
        <w:rPr>
          <w:lang w:val="en-US"/>
        </w:rPr>
        <w:t>-</w:t>
      </w:r>
      <w:r>
        <w:rPr>
          <w:lang w:val="en-US"/>
        </w:rPr>
        <w:tab/>
        <w:t xml:space="preserve">For UE(s) </w:t>
      </w:r>
      <w:r>
        <w:t>in IDLE mode, when it subsequent</w:t>
      </w:r>
      <w:proofErr w:type="spellStart"/>
      <w:r w:rsidRPr="00135C17">
        <w:rPr>
          <w:lang w:val="en-US"/>
        </w:rPr>
        <w:t>ly</w:t>
      </w:r>
      <w:proofErr w:type="spellEnd"/>
      <w:r>
        <w:t xml:space="preserve"> returns from IDLE mode and the </w:t>
      </w:r>
      <w:r w:rsidRPr="00135C17">
        <w:rPr>
          <w:rFonts w:eastAsia="等线"/>
        </w:rPr>
        <w:t>5G AN</w:t>
      </w:r>
      <w:r>
        <w:t xml:space="preserve"> receives an initial </w:t>
      </w:r>
      <w:r w:rsidRPr="00135C17">
        <w:rPr>
          <w:lang w:val="en-US"/>
        </w:rPr>
        <w:t>NAS</w:t>
      </w:r>
      <w:r>
        <w:t xml:space="preserve"> message with a </w:t>
      </w:r>
      <w:r w:rsidRPr="00135C17">
        <w:rPr>
          <w:lang w:val="en-US"/>
        </w:rPr>
        <w:t xml:space="preserve">5G </w:t>
      </w:r>
      <w:r>
        <w:t xml:space="preserve">S-TMSI or GUAMI pointing to an AMF that is marked unavailable, </w:t>
      </w:r>
      <w:r w:rsidRPr="00135C17">
        <w:rPr>
          <w:lang w:val="en-US"/>
        </w:rPr>
        <w:t xml:space="preserve">the </w:t>
      </w:r>
      <w:r w:rsidRPr="00135C17">
        <w:rPr>
          <w:rFonts w:eastAsia="等线"/>
        </w:rPr>
        <w:t>5G AN</w:t>
      </w:r>
      <w:r w:rsidRPr="00406740">
        <w:rPr>
          <w:lang w:val="en-US"/>
        </w:rPr>
        <w:t xml:space="preserve"> </w:t>
      </w:r>
      <w:r>
        <w:t xml:space="preserve">should select a different AMF </w:t>
      </w:r>
      <w:r w:rsidRPr="00135C17">
        <w:rPr>
          <w:lang w:val="en-US"/>
        </w:rPr>
        <w:t>from the same AMF set</w:t>
      </w:r>
      <w:r w:rsidRPr="00406740">
        <w:rPr>
          <w:lang w:val="en-US"/>
        </w:rPr>
        <w:t xml:space="preserve"> </w:t>
      </w:r>
      <w:r>
        <w:t>and forward the initial NAS message.</w:t>
      </w:r>
    </w:p>
    <w:p w14:paraId="3CD3D3E4" w14:textId="77777777" w:rsidR="00880C51" w:rsidRDefault="00880C51" w:rsidP="00880C51">
      <w:r>
        <w:t xml:space="preserve">An </w:t>
      </w:r>
      <w:r w:rsidRPr="00A63A22">
        <w:t xml:space="preserve">AMF shall be able to instruct </w:t>
      </w:r>
      <w:r w:rsidRPr="009E120C">
        <w:t xml:space="preserve">other peer CP NFs, subscribed to receive such a notification, that </w:t>
      </w:r>
      <w:r>
        <w:t xml:space="preserve">the corresponding </w:t>
      </w:r>
      <w:r>
        <w:rPr>
          <w:lang w:val="en-US"/>
        </w:rPr>
        <w:t xml:space="preserve">AMF identified by </w:t>
      </w:r>
      <w:r>
        <w:t>GUAMI</w:t>
      </w:r>
      <w:r>
        <w:rPr>
          <w:rFonts w:hint="eastAsia"/>
          <w:lang w:eastAsia="zh-CN"/>
        </w:rPr>
        <w:t>(s)</w:t>
      </w:r>
      <w:r w:rsidRPr="009E120C">
        <w:t xml:space="preserve"> will be unavailable for processing UE transactions</w:t>
      </w:r>
      <w:r w:rsidRPr="00A63A22">
        <w:t>. Upon receipt of th</w:t>
      </w:r>
      <w:r w:rsidRPr="009E120C">
        <w:t>e</w:t>
      </w:r>
      <w:r w:rsidRPr="00A63A22">
        <w:t xml:space="preserve"> </w:t>
      </w:r>
      <w:r w:rsidRPr="009E120C">
        <w:t>notification</w:t>
      </w:r>
      <w:r w:rsidRPr="00A63A22">
        <w:t xml:space="preserve"> </w:t>
      </w:r>
      <w:r w:rsidRPr="009E120C">
        <w:t>that an</w:t>
      </w:r>
      <w:r w:rsidRPr="00A63A22">
        <w:t xml:space="preserve"> AMF</w:t>
      </w:r>
      <w:r w:rsidRPr="009E120C">
        <w:t xml:space="preserve"> </w:t>
      </w:r>
      <w:r>
        <w:t>(GUAMI</w:t>
      </w:r>
      <w:r>
        <w:rPr>
          <w:rFonts w:hint="eastAsia"/>
          <w:lang w:eastAsia="zh-CN"/>
        </w:rPr>
        <w:t>(s)</w:t>
      </w:r>
      <w:r>
        <w:t xml:space="preserve">) </w:t>
      </w:r>
      <w:r w:rsidRPr="009E120C">
        <w:t>is unavailable</w:t>
      </w:r>
      <w:r w:rsidRPr="00A63A22">
        <w:t>,</w:t>
      </w:r>
      <w:r w:rsidRPr="009E120C">
        <w:t xml:space="preserve"> the other CP NFs shall take the following action:</w:t>
      </w:r>
    </w:p>
    <w:p w14:paraId="257496EB" w14:textId="30251204" w:rsidR="00880C51" w:rsidRDefault="00880C51" w:rsidP="00880C51">
      <w:pPr>
        <w:pStyle w:val="B1"/>
      </w:pPr>
      <w:r>
        <w:rPr>
          <w:lang w:val="en-US"/>
        </w:rPr>
        <w:t>-</w:t>
      </w:r>
      <w:r>
        <w:rPr>
          <w:lang w:val="en-US"/>
        </w:rPr>
        <w:tab/>
      </w:r>
      <w:r>
        <w:rPr>
          <w:rFonts w:eastAsia="等线"/>
          <w:lang w:val="en-US"/>
        </w:rPr>
        <w:t>CP NF</w:t>
      </w:r>
      <w:r>
        <w:t xml:space="preserve"> should mark this AMF as unavailable and not consider the AMF for selection anymore</w:t>
      </w:r>
      <w:r w:rsidRPr="0093469A">
        <w:rPr>
          <w:lang w:val="en-US"/>
        </w:rPr>
        <w:t xml:space="preserve"> for subsequent </w:t>
      </w:r>
      <w:r>
        <w:rPr>
          <w:lang w:val="en-US"/>
        </w:rPr>
        <w:t xml:space="preserve">MT </w:t>
      </w:r>
      <w:r w:rsidRPr="0093469A">
        <w:rPr>
          <w:lang w:val="en-US"/>
        </w:rPr>
        <w:t>transactions</w:t>
      </w:r>
      <w:r>
        <w:t>.</w:t>
      </w:r>
    </w:p>
    <w:p w14:paraId="04CE6BA0" w14:textId="77777777" w:rsidR="00880C51" w:rsidRDefault="00880C51" w:rsidP="00880C51">
      <w:pPr>
        <w:pStyle w:val="B1"/>
      </w:pPr>
      <w:r>
        <w:rPr>
          <w:lang w:val="en-US"/>
        </w:rPr>
        <w:t>-</w:t>
      </w:r>
      <w:r>
        <w:rPr>
          <w:lang w:val="en-US"/>
        </w:rPr>
        <w:tab/>
        <w:t xml:space="preserve">Mark this </w:t>
      </w:r>
      <w:r>
        <w:t>AMF as unavailable while not changing the status of UE(s) associated to this AMF (</w:t>
      </w:r>
      <w:r>
        <w:rPr>
          <w:lang w:eastAsia="ko-KR"/>
        </w:rPr>
        <w:t>UE(s) previously served by the corresponding AMF still remain registered in the network)</w:t>
      </w:r>
      <w:r>
        <w:t>, and AMF Set information.</w:t>
      </w:r>
    </w:p>
    <w:p w14:paraId="7E0379B7" w14:textId="77777777" w:rsidR="00880C51" w:rsidRPr="00F4441E" w:rsidRDefault="00880C51" w:rsidP="00880C51">
      <w:pPr>
        <w:pStyle w:val="B1"/>
        <w:rPr>
          <w:rFonts w:eastAsia="等线"/>
        </w:rPr>
      </w:pPr>
      <w:r>
        <w:rPr>
          <w:lang w:val="en-US"/>
        </w:rPr>
        <w:t>-</w:t>
      </w:r>
      <w:r>
        <w:rPr>
          <w:lang w:val="en-US"/>
        </w:rPr>
        <w:tab/>
        <w:t xml:space="preserve">For the UE(s) that were </w:t>
      </w:r>
      <w:r>
        <w:t>associated to the corresponding AMF, when the peer CP NF needs to initiate a transaction towards the AMF that is marked unavailable, CP NF should select another AMF from the same AMF set</w:t>
      </w:r>
      <w:r>
        <w:rPr>
          <w:lang w:val="en-US"/>
        </w:rPr>
        <w:t xml:space="preserve"> </w:t>
      </w:r>
      <w:r>
        <w:t>(as in clause 6.</w:t>
      </w:r>
      <w:r>
        <w:rPr>
          <w:lang w:val="en-US"/>
        </w:rPr>
        <w:t>3.</w:t>
      </w:r>
      <w:r>
        <w:t>5) and forward the transaction</w:t>
      </w:r>
      <w:r>
        <w:rPr>
          <w:lang w:val="en-US"/>
        </w:rPr>
        <w:t xml:space="preserve"> </w:t>
      </w:r>
      <w:r>
        <w:rPr>
          <w:rFonts w:hint="eastAsia"/>
          <w:lang w:eastAsia="zh-CN"/>
        </w:rPr>
        <w:t>together with the old GUAMI</w:t>
      </w:r>
      <w:r>
        <w:t>.</w:t>
      </w:r>
      <w:r>
        <w:rPr>
          <w:rFonts w:hint="eastAsia"/>
          <w:lang w:eastAsia="zh-CN"/>
        </w:rPr>
        <w:t xml:space="preserve"> The new AMF retrieves UE context from the UDSF</w:t>
      </w:r>
      <w:r>
        <w:t>.</w:t>
      </w:r>
    </w:p>
    <w:p w14:paraId="66616235" w14:textId="77777777" w:rsidR="00880C51" w:rsidRPr="00F4441E" w:rsidRDefault="00880C51" w:rsidP="00880C51">
      <w:pPr>
        <w:pStyle w:val="B1"/>
      </w:pPr>
      <w:r>
        <w:rPr>
          <w:lang w:val="en-US"/>
        </w:rPr>
        <w:t>Following actions should be performed by the newly selected AMF:</w:t>
      </w:r>
    </w:p>
    <w:p w14:paraId="4101677E" w14:textId="77777777" w:rsidR="00880C51" w:rsidRDefault="00880C51" w:rsidP="00880C51">
      <w:pPr>
        <w:pStyle w:val="B1"/>
      </w:pPr>
      <w:r>
        <w:rPr>
          <w:lang w:val="en-US"/>
        </w:rPr>
        <w:t>-</w:t>
      </w:r>
      <w:r>
        <w:rPr>
          <w:lang w:val="en-US"/>
        </w:rPr>
        <w:tab/>
        <w:t xml:space="preserve">When there is a transaction with the UE the newly selected AMF retrieves the UE context from the UDSF based on </w:t>
      </w:r>
      <w:r>
        <w:rPr>
          <w:rFonts w:hint="eastAsia"/>
          <w:lang w:val="en-US" w:eastAsia="zh-CN"/>
        </w:rPr>
        <w:t xml:space="preserve">SUPI, </w:t>
      </w:r>
      <w:r w:rsidRPr="00722FF7">
        <w:rPr>
          <w:lang w:val="en-US"/>
        </w:rPr>
        <w:t>5G-</w:t>
      </w:r>
      <w:r>
        <w:rPr>
          <w:rFonts w:hint="eastAsia"/>
          <w:lang w:val="en-US" w:eastAsia="zh-CN"/>
        </w:rPr>
        <w:t>GUTI</w:t>
      </w:r>
      <w:r>
        <w:rPr>
          <w:lang w:val="en-US"/>
        </w:rPr>
        <w:t xml:space="preserve"> or AMF UE NGAP ID and</w:t>
      </w:r>
      <w:r>
        <w:t xml:space="preserve"> processes the UE message accordingly and updates the </w:t>
      </w:r>
      <w:r>
        <w:rPr>
          <w:lang w:val="en-US"/>
        </w:rPr>
        <w:t>5G-</w:t>
      </w:r>
      <w:r>
        <w:t>GUTI towards the UE.</w:t>
      </w:r>
      <w:r>
        <w:rPr>
          <w:lang w:val="en-US"/>
        </w:rPr>
        <w:t xml:space="preserve"> </w:t>
      </w:r>
      <w:r w:rsidRPr="00F4441E">
        <w:rPr>
          <w:lang w:eastAsia="zh-CN"/>
        </w:rPr>
        <w:t xml:space="preserve">For </w:t>
      </w:r>
      <w:r w:rsidRPr="00F4441E">
        <w:t>UE(s) in CONNECTED mode</w:t>
      </w:r>
      <w:r w:rsidRPr="00F4441E">
        <w:rPr>
          <w:lang w:eastAsia="zh-CN"/>
        </w:rPr>
        <w:t>, it also update</w:t>
      </w:r>
      <w:r w:rsidRPr="00F4441E">
        <w:rPr>
          <w:lang w:val="en-US" w:eastAsia="zh-CN"/>
        </w:rPr>
        <w:t>s</w:t>
      </w:r>
      <w:r w:rsidRPr="00F4441E">
        <w:rPr>
          <w:lang w:eastAsia="zh-CN"/>
        </w:rPr>
        <w:t xml:space="preserve"> the new </w:t>
      </w:r>
      <w:r w:rsidRPr="00F4441E">
        <w:rPr>
          <w:lang w:val="en-US"/>
        </w:rPr>
        <w:t>N</w:t>
      </w:r>
      <w:r>
        <w:rPr>
          <w:lang w:val="en-US"/>
        </w:rPr>
        <w:t>G</w:t>
      </w:r>
      <w:r w:rsidRPr="00F4441E">
        <w:rPr>
          <w:lang w:val="en-US"/>
        </w:rPr>
        <w:t xml:space="preserve">AP </w:t>
      </w:r>
      <w:r w:rsidRPr="00F4441E">
        <w:rPr>
          <w:lang w:val="en-US" w:eastAsia="zh-CN"/>
        </w:rPr>
        <w:t xml:space="preserve">UE </w:t>
      </w:r>
      <w:r w:rsidRPr="00F4441E">
        <w:rPr>
          <w:lang w:val="en-US"/>
        </w:rPr>
        <w:t>association</w:t>
      </w:r>
      <w:r w:rsidRPr="00F4441E">
        <w:rPr>
          <w:lang w:val="en-US" w:eastAsia="zh-CN"/>
        </w:rPr>
        <w:t xml:space="preserve"> towards the 5G</w:t>
      </w:r>
      <w:r>
        <w:rPr>
          <w:lang w:val="en-US" w:eastAsia="zh-CN"/>
        </w:rPr>
        <w:t>-</w:t>
      </w:r>
      <w:r w:rsidRPr="00F4441E">
        <w:rPr>
          <w:lang w:val="en-US" w:eastAsia="zh-CN"/>
        </w:rPr>
        <w:t>AN</w:t>
      </w:r>
      <w:r w:rsidRPr="00F4441E">
        <w:t>.</w:t>
      </w:r>
    </w:p>
    <w:p w14:paraId="6DEC1740" w14:textId="77777777" w:rsidR="00880C51" w:rsidRDefault="00880C51" w:rsidP="00880C51">
      <w:pPr>
        <w:pStyle w:val="B1"/>
      </w:pPr>
      <w:r>
        <w:rPr>
          <w:lang w:val="en-US"/>
        </w:rPr>
        <w:t>-</w:t>
      </w:r>
      <w:r>
        <w:rPr>
          <w:lang w:val="en-US"/>
        </w:rPr>
        <w:tab/>
      </w:r>
      <w:r>
        <w:rPr>
          <w:rFonts w:hint="eastAsia"/>
          <w:lang w:val="en-US" w:eastAsia="zh-CN"/>
        </w:rPr>
        <w:t>T</w:t>
      </w:r>
      <w:r>
        <w:rPr>
          <w:lang w:val="en-US"/>
        </w:rPr>
        <w:t xml:space="preserve">he new </w:t>
      </w:r>
      <w:r>
        <w:rPr>
          <w:rFonts w:hint="eastAsia"/>
          <w:lang w:val="en-US" w:eastAsia="zh-CN"/>
        </w:rPr>
        <w:t xml:space="preserve">selected </w:t>
      </w:r>
      <w:r>
        <w:rPr>
          <w:lang w:val="en-US"/>
        </w:rPr>
        <w:t xml:space="preserve">AMF </w:t>
      </w:r>
      <w:r>
        <w:rPr>
          <w:rFonts w:hint="eastAsia"/>
          <w:lang w:eastAsia="zh-CN"/>
        </w:rPr>
        <w:t xml:space="preserve">updates the peer NFs </w:t>
      </w:r>
      <w:r>
        <w:rPr>
          <w:lang w:val="en-US"/>
        </w:rPr>
        <w:t xml:space="preserve">with the </w:t>
      </w:r>
      <w:r>
        <w:rPr>
          <w:rFonts w:hint="eastAsia"/>
          <w:lang w:val="en-US" w:eastAsia="zh-CN"/>
        </w:rPr>
        <w:t>new</w:t>
      </w:r>
      <w:r>
        <w:rPr>
          <w:lang w:val="en-US"/>
        </w:rPr>
        <w:t xml:space="preserve"> </w:t>
      </w:r>
      <w:r>
        <w:rPr>
          <w:rFonts w:hint="eastAsia"/>
          <w:lang w:val="en-US" w:eastAsia="zh-CN"/>
        </w:rPr>
        <w:t xml:space="preserve">selected </w:t>
      </w:r>
      <w:r>
        <w:rPr>
          <w:lang w:val="en-US"/>
        </w:rPr>
        <w:t>AMF information</w:t>
      </w:r>
      <w:r>
        <w:rPr>
          <w:rFonts w:hint="eastAsia"/>
          <w:lang w:eastAsia="zh-CN"/>
        </w:rPr>
        <w:t>.</w:t>
      </w:r>
    </w:p>
    <w:p w14:paraId="1544E139" w14:textId="18BE6224" w:rsidR="00880C51" w:rsidRDefault="00880C51" w:rsidP="00880C51">
      <w:pPr>
        <w:pStyle w:val="B1"/>
      </w:pPr>
      <w:r>
        <w:rPr>
          <w:lang w:val="en-US"/>
        </w:rPr>
        <w:t>-</w:t>
      </w:r>
      <w:r>
        <w:rPr>
          <w:lang w:val="en-US"/>
        </w:rPr>
        <w:tab/>
        <w:t xml:space="preserve">If the new AMF </w:t>
      </w:r>
      <w:r>
        <w:t>is aware of a different AMF serving the UE (</w:t>
      </w:r>
      <w:r w:rsidRPr="00FE12B6">
        <w:t>by implementation specific means</w:t>
      </w:r>
      <w:r>
        <w:t xml:space="preserve">) it redirects </w:t>
      </w:r>
      <w:r>
        <w:rPr>
          <w:rFonts w:hint="eastAsia"/>
          <w:lang w:eastAsia="zh-CN"/>
        </w:rPr>
        <w:t xml:space="preserve">the uplink N2 </w:t>
      </w:r>
      <w:r>
        <w:rPr>
          <w:lang w:eastAsia="zh-CN"/>
        </w:rPr>
        <w:t>signalling</w:t>
      </w:r>
      <w:r>
        <w:rPr>
          <w:rFonts w:hint="eastAsia"/>
          <w:lang w:eastAsia="zh-CN"/>
        </w:rPr>
        <w:t xml:space="preserve"> </w:t>
      </w:r>
      <w:r>
        <w:rPr>
          <w:lang w:val="en-US" w:eastAsia="zh-CN"/>
        </w:rPr>
        <w:t xml:space="preserve">of </w:t>
      </w:r>
      <w:r>
        <w:t>the UE to that AMF</w:t>
      </w:r>
      <w:r>
        <w:rPr>
          <w:lang w:val="en-US"/>
        </w:rPr>
        <w:t xml:space="preserve"> if necessary</w:t>
      </w:r>
      <w:r>
        <w:rPr>
          <w:rFonts w:hint="eastAsia"/>
          <w:lang w:val="en-US" w:eastAsia="zh-CN"/>
        </w:rPr>
        <w:t xml:space="preserve">, or reject the transaction from the peer </w:t>
      </w:r>
      <w:r>
        <w:rPr>
          <w:lang w:val="en-US" w:eastAsia="zh-CN"/>
        </w:rPr>
        <w:t xml:space="preserve">CP </w:t>
      </w:r>
      <w:r>
        <w:rPr>
          <w:rFonts w:hint="eastAsia"/>
          <w:lang w:val="en-US" w:eastAsia="zh-CN"/>
        </w:rPr>
        <w:t xml:space="preserve">NFs </w:t>
      </w:r>
      <w:r w:rsidRPr="0009778E">
        <w:rPr>
          <w:rFonts w:hint="eastAsia"/>
          <w:lang w:val="en-US" w:eastAsia="zh-CN"/>
        </w:rPr>
        <w:t xml:space="preserve">with a cause to indicate that </w:t>
      </w:r>
      <w:r w:rsidR="0054521D">
        <w:rPr>
          <w:lang w:val="en-US" w:eastAsia="zh-CN"/>
        </w:rPr>
        <w:t xml:space="preserve">another </w:t>
      </w:r>
      <w:r w:rsidRPr="0009778E">
        <w:rPr>
          <w:rFonts w:hint="eastAsia"/>
          <w:lang w:val="en-US" w:eastAsia="zh-CN"/>
        </w:rPr>
        <w:t>AMF has been selected</w:t>
      </w:r>
      <w:r w:rsidR="008870EB">
        <w:rPr>
          <w:lang w:val="en-US" w:eastAsia="zh-CN"/>
        </w:rPr>
        <w:t>,</w:t>
      </w:r>
      <w:r w:rsidR="0039188F">
        <w:rPr>
          <w:lang w:val="en-US" w:eastAsia="zh-CN"/>
        </w:rPr>
        <w:t xml:space="preserve"> and an optional information that the indicated AMF is only used for the ongoing transaction when the AMF detects the old AMF </w:t>
      </w:r>
      <w:r w:rsidR="008870EB">
        <w:rPr>
          <w:lang w:val="en-US" w:eastAsia="zh-CN"/>
        </w:rPr>
        <w:t>still serves the UE</w:t>
      </w:r>
      <w:r>
        <w:rPr>
          <w:rFonts w:hint="eastAsia"/>
          <w:lang w:val="en-US" w:eastAsia="zh-CN"/>
        </w:rPr>
        <w:t xml:space="preserve">. The peer </w:t>
      </w:r>
      <w:r>
        <w:rPr>
          <w:lang w:val="en-US" w:eastAsia="zh-CN"/>
        </w:rPr>
        <w:t xml:space="preserve">CP </w:t>
      </w:r>
      <w:r>
        <w:rPr>
          <w:rFonts w:hint="eastAsia"/>
          <w:lang w:val="en-US" w:eastAsia="zh-CN"/>
        </w:rPr>
        <w:t>NFs may wait for the update from the new AMF and resend the transaction to the new AMF</w:t>
      </w:r>
      <w:r>
        <w:t>.</w:t>
      </w:r>
    </w:p>
    <w:p w14:paraId="32135FC9" w14:textId="05AA53F7" w:rsidR="008870EB" w:rsidRDefault="008870EB" w:rsidP="002F0875">
      <w:pPr>
        <w:pStyle w:val="B1"/>
        <w:numPr>
          <w:ilvl w:val="0"/>
          <w:numId w:val="49"/>
        </w:numPr>
      </w:pPr>
      <w:ins w:id="16" w:author="作者">
        <w:r>
          <w:rPr>
            <w:lang w:val="en-US"/>
          </w:rPr>
          <w:t xml:space="preserve">If the new AMF </w:t>
        </w:r>
        <w:r>
          <w:t>is aware that the old AMF still serves the UE due to the ongoing transaction(</w:t>
        </w:r>
        <w:r w:rsidRPr="00FE12B6">
          <w:t>by implementation specific means</w:t>
        </w:r>
        <w:r>
          <w:t xml:space="preserve">), it </w:t>
        </w:r>
        <w:r>
          <w:rPr>
            <w:rFonts w:hint="eastAsia"/>
            <w:lang w:val="en-US" w:eastAsia="zh-CN"/>
          </w:rPr>
          <w:t xml:space="preserve">reject the transaction from the peer </w:t>
        </w:r>
        <w:r>
          <w:rPr>
            <w:lang w:val="en-US" w:eastAsia="zh-CN"/>
          </w:rPr>
          <w:t xml:space="preserve">CP </w:t>
        </w:r>
        <w:r>
          <w:rPr>
            <w:rFonts w:hint="eastAsia"/>
            <w:lang w:val="en-US" w:eastAsia="zh-CN"/>
          </w:rPr>
          <w:t xml:space="preserve">NFs </w:t>
        </w:r>
        <w:r w:rsidRPr="0009778E">
          <w:rPr>
            <w:rFonts w:hint="eastAsia"/>
            <w:lang w:val="en-US" w:eastAsia="zh-CN"/>
          </w:rPr>
          <w:t xml:space="preserve">with </w:t>
        </w:r>
        <w:r w:rsidR="002F0875" w:rsidRPr="002F0875">
          <w:rPr>
            <w:lang w:val="en-US" w:eastAsia="zh-CN"/>
          </w:rPr>
          <w:t>old AMF name or IP address</w:t>
        </w:r>
        <w:r>
          <w:rPr>
            <w:lang w:val="en-US" w:eastAsia="zh-CN"/>
          </w:rPr>
          <w:t>, and an in</w:t>
        </w:r>
        <w:r w:rsidR="002F0875">
          <w:rPr>
            <w:lang w:val="en-US" w:eastAsia="zh-CN"/>
          </w:rPr>
          <w:t>dication</w:t>
        </w:r>
        <w:r>
          <w:rPr>
            <w:lang w:val="en-US" w:eastAsia="zh-CN"/>
          </w:rPr>
          <w:t xml:space="preserve"> that the </w:t>
        </w:r>
        <w:r w:rsidR="002F0875">
          <w:rPr>
            <w:lang w:val="en-US" w:eastAsia="zh-CN"/>
          </w:rPr>
          <w:t>indicated</w:t>
        </w:r>
        <w:r>
          <w:rPr>
            <w:lang w:val="en-US" w:eastAsia="zh-CN"/>
          </w:rPr>
          <w:t xml:space="preserve"> AMF is only used for the ongoing transaction. </w:t>
        </w:r>
        <w:r>
          <w:rPr>
            <w:rFonts w:hint="eastAsia"/>
            <w:lang w:val="en-US" w:eastAsia="zh-CN"/>
          </w:rPr>
          <w:t xml:space="preserve">The peer </w:t>
        </w:r>
        <w:r>
          <w:rPr>
            <w:lang w:val="en-US" w:eastAsia="zh-CN"/>
          </w:rPr>
          <w:t xml:space="preserve">CP </w:t>
        </w:r>
        <w:r>
          <w:rPr>
            <w:rFonts w:hint="eastAsia"/>
            <w:lang w:val="en-US" w:eastAsia="zh-CN"/>
          </w:rPr>
          <w:t xml:space="preserve">NFs resend the transaction to the </w:t>
        </w:r>
        <w:r>
          <w:rPr>
            <w:lang w:val="en-US" w:eastAsia="zh-CN"/>
          </w:rPr>
          <w:t>indicated</w:t>
        </w:r>
        <w:r>
          <w:rPr>
            <w:rFonts w:hint="eastAsia"/>
            <w:lang w:val="en-US" w:eastAsia="zh-CN"/>
          </w:rPr>
          <w:t xml:space="preserve"> AMF</w:t>
        </w:r>
        <w:r>
          <w:rPr>
            <w:lang w:val="en-US" w:eastAsia="zh-CN"/>
          </w:rPr>
          <w:t xml:space="preserve"> for the ongoing transaction</w:t>
        </w:r>
        <w:r>
          <w:t>.</w:t>
        </w:r>
      </w:ins>
    </w:p>
    <w:p w14:paraId="0E80FBA3" w14:textId="77777777" w:rsidR="00880C51" w:rsidRPr="0009778E" w:rsidRDefault="00880C51" w:rsidP="00880C51">
      <w:pPr>
        <w:pStyle w:val="NO"/>
        <w:rPr>
          <w:lang w:val="en-US"/>
        </w:rPr>
      </w:pPr>
      <w:r w:rsidRPr="00AE1810">
        <w:t>NOTE</w:t>
      </w:r>
      <w:r>
        <w:rPr>
          <w:lang w:val="en-US"/>
        </w:rPr>
        <w:t> </w:t>
      </w:r>
      <w:del w:id="17" w:author="作者">
        <w:r w:rsidDel="00AC6FFE">
          <w:rPr>
            <w:lang w:val="en-US"/>
          </w:rPr>
          <w:delText>3</w:delText>
        </w:r>
      </w:del>
      <w:ins w:id="18" w:author="作者">
        <w:r w:rsidR="00AC6FFE">
          <w:rPr>
            <w:rFonts w:eastAsiaTheme="minorEastAsia" w:hint="eastAsia"/>
            <w:lang w:val="en-US" w:eastAsia="zh-CN"/>
          </w:rPr>
          <w:t>Z</w:t>
        </w:r>
      </w:ins>
      <w:r w:rsidRPr="00AE1810">
        <w:t>:</w:t>
      </w:r>
      <w:r w:rsidRPr="00AE1810">
        <w:tab/>
        <w:t xml:space="preserve">This </w:t>
      </w:r>
      <w:r>
        <w:rPr>
          <w:rFonts w:eastAsia="宋体" w:hint="eastAsia"/>
          <w:lang w:eastAsia="zh-CN"/>
        </w:rPr>
        <w:t>bul</w:t>
      </w:r>
      <w:r w:rsidRPr="00E6267F">
        <w:rPr>
          <w:rFonts w:hint="eastAsia"/>
        </w:rPr>
        <w:t xml:space="preserve">let above </w:t>
      </w:r>
      <w:r w:rsidRPr="00AE1810">
        <w:t xml:space="preserve">addresses situations where 5G </w:t>
      </w:r>
      <w:proofErr w:type="gramStart"/>
      <w:r w:rsidRPr="00AE1810">
        <w:t>AN</w:t>
      </w:r>
      <w:proofErr w:type="gramEnd"/>
      <w:r w:rsidRPr="00AE1810">
        <w:t xml:space="preserve"> node </w:t>
      </w:r>
      <w:r>
        <w:t xml:space="preserve">selects an AMF </w:t>
      </w:r>
      <w:r w:rsidRPr="00AE1810">
        <w:t xml:space="preserve">and </w:t>
      </w:r>
      <w:r>
        <w:t>CP NFs</w:t>
      </w:r>
      <w:r w:rsidRPr="00AE1810">
        <w:t xml:space="preserve"> </w:t>
      </w:r>
      <w:r>
        <w:t>select an</w:t>
      </w:r>
      <w:r>
        <w:rPr>
          <w:lang w:val="en-US"/>
        </w:rPr>
        <w:t>other</w:t>
      </w:r>
      <w:r>
        <w:t xml:space="preserve"> AMF for the</w:t>
      </w:r>
      <w:r w:rsidRPr="00AE1810">
        <w:t xml:space="preserve"> UE concurrently.</w:t>
      </w:r>
      <w:r>
        <w:rPr>
          <w:lang w:val="en-US"/>
        </w:rPr>
        <w:t xml:space="preserve"> It a</w:t>
      </w:r>
      <w:proofErr w:type="spellStart"/>
      <w:r w:rsidRPr="00E6267F">
        <w:rPr>
          <w:rFonts w:hint="eastAsia"/>
        </w:rPr>
        <w:t>lso</w:t>
      </w:r>
      <w:proofErr w:type="spellEnd"/>
      <w:r w:rsidRPr="00E6267F">
        <w:rPr>
          <w:rFonts w:hint="eastAsia"/>
        </w:rPr>
        <w:t xml:space="preserve"> addresses the situation where </w:t>
      </w:r>
      <w:r w:rsidRPr="00E6267F">
        <w:t>CP NFs select an AMF for the UE concurrently</w:t>
      </w:r>
    </w:p>
    <w:p w14:paraId="05424AF9" w14:textId="77777777" w:rsidR="00880C51" w:rsidRDefault="00880C51" w:rsidP="00880C51">
      <w:pPr>
        <w:pStyle w:val="B1"/>
      </w:pPr>
      <w:r>
        <w:rPr>
          <w:lang w:val="en-US"/>
        </w:rPr>
        <w:t>-</w:t>
      </w:r>
      <w:r>
        <w:rPr>
          <w:lang w:val="en-US"/>
        </w:rPr>
        <w:tab/>
        <w:t xml:space="preserve">If the new AMF </w:t>
      </w:r>
      <w:r w:rsidRPr="00FE12B6">
        <w:t xml:space="preserve">does not have access to the UE context, then the AMF </w:t>
      </w:r>
      <w:r w:rsidRPr="0093682A">
        <w:rPr>
          <w:lang w:val="en-US"/>
        </w:rPr>
        <w:t xml:space="preserve">may </w:t>
      </w:r>
      <w:r w:rsidRPr="00FE12B6">
        <w:t xml:space="preserve">force </w:t>
      </w:r>
      <w:r>
        <w:t xml:space="preserve">the UE to </w:t>
      </w:r>
      <w:r w:rsidRPr="0093682A">
        <w:rPr>
          <w:lang w:val="en-US"/>
        </w:rPr>
        <w:t>re-</w:t>
      </w:r>
      <w:r>
        <w:t>register.</w:t>
      </w:r>
    </w:p>
    <w:p w14:paraId="5B42F31E" w14:textId="77777777" w:rsidR="00880C51" w:rsidRDefault="00880C51" w:rsidP="00880C51">
      <w:pPr>
        <w:pStyle w:val="5"/>
      </w:pPr>
      <w:bookmarkStart w:id="19" w:name="_Toc493627761"/>
      <w:r w:rsidRPr="00B6630E">
        <w:t>5.21.</w:t>
      </w:r>
      <w:r>
        <w:t>2</w:t>
      </w:r>
      <w:r w:rsidRPr="00B6630E">
        <w:t>.</w:t>
      </w:r>
      <w:r>
        <w:t>2.2</w:t>
      </w:r>
      <w:r>
        <w:tab/>
        <w:t>AMF planned removal procedure without UDSF</w:t>
      </w:r>
      <w:bookmarkEnd w:id="19"/>
    </w:p>
    <w:p w14:paraId="3275BCBC" w14:textId="77777777" w:rsidR="00880C51" w:rsidRDefault="00880C51" w:rsidP="00880C51">
      <w:pPr>
        <w:rPr>
          <w:rFonts w:eastAsia="等线"/>
        </w:rPr>
      </w:pPr>
      <w:r>
        <w:rPr>
          <w:rFonts w:eastAsia="等线"/>
        </w:rPr>
        <w:t>An AMF can be taken graciously out of service as follows:</w:t>
      </w:r>
    </w:p>
    <w:p w14:paraId="69D65548" w14:textId="3A362B1F" w:rsidR="00880C51" w:rsidRDefault="00880C51" w:rsidP="00880C51">
      <w:pPr>
        <w:pStyle w:val="B1"/>
      </w:pPr>
      <w:r>
        <w:rPr>
          <w:lang w:val="en-US"/>
        </w:rPr>
        <w:t>-</w:t>
      </w:r>
      <w:r>
        <w:rPr>
          <w:lang w:val="en-US"/>
        </w:rPr>
        <w:tab/>
        <w:t xml:space="preserve">The AMF </w:t>
      </w:r>
      <w:r w:rsidRPr="00F4441E">
        <w:rPr>
          <w:rFonts w:eastAsia="等线"/>
          <w:lang w:val="en-US"/>
        </w:rPr>
        <w:t xml:space="preserve">can forward registered UE contexts, </w:t>
      </w:r>
      <w:r w:rsidRPr="00F4441E">
        <w:rPr>
          <w:lang w:val="en-US"/>
        </w:rPr>
        <w:t>UE contexts grouped by the same GUAMI value,</w:t>
      </w:r>
      <w:r w:rsidRPr="00F4441E">
        <w:rPr>
          <w:rFonts w:eastAsia="等线"/>
          <w:lang w:val="en-US"/>
        </w:rPr>
        <w:t xml:space="preserve"> to target AMF(s) within the same AMF set</w:t>
      </w:r>
      <w:ins w:id="20" w:author="作者">
        <w:r w:rsidR="007D10BE">
          <w:rPr>
            <w:rFonts w:eastAsia="等线"/>
            <w:lang w:val="en-US"/>
          </w:rPr>
          <w:t>,</w:t>
        </w:r>
        <w:r w:rsidR="007D10BE" w:rsidRPr="007D10BE">
          <w:t xml:space="preserve"> </w:t>
        </w:r>
        <w:r w:rsidR="007D10BE" w:rsidRPr="007D10BE">
          <w:rPr>
            <w:rFonts w:eastAsia="等线"/>
            <w:lang w:val="en-US"/>
          </w:rPr>
          <w:t>including AMF name or IP address used for redirecting UE’s MT transaction</w:t>
        </w:r>
      </w:ins>
      <w:r w:rsidRPr="00F4441E">
        <w:rPr>
          <w:rFonts w:eastAsia="等线"/>
          <w:lang w:val="en-US"/>
        </w:rPr>
        <w:t xml:space="preserve">. </w:t>
      </w:r>
      <w:r>
        <w:rPr>
          <w:lang w:val="en-US"/>
        </w:rPr>
        <w:lastRenderedPageBreak/>
        <w:t xml:space="preserve">The UE context includes the per AMF Set unique AMF NGAP UE ID. </w:t>
      </w:r>
      <w:r w:rsidRPr="00F4441E">
        <w:rPr>
          <w:rFonts w:eastAsia="等线"/>
          <w:lang w:val="en-US"/>
        </w:rPr>
        <w:t>If there are ongoing transactions (e.g. N1 procedure) for certain UE(s), AMF forwards the UE context(s) to the target AMF upon completion of an ongoing transaction</w:t>
      </w:r>
      <w:r>
        <w:rPr>
          <w:rFonts w:eastAsia="等线"/>
          <w:lang w:val="en-US"/>
        </w:rPr>
        <w:t>.</w:t>
      </w:r>
    </w:p>
    <w:p w14:paraId="5E9294F4" w14:textId="77777777" w:rsidR="00880C51" w:rsidRDefault="00880C51" w:rsidP="00880C51">
      <w:pPr>
        <w:pStyle w:val="NO"/>
        <w:rPr>
          <w:ins w:id="21" w:author="作者"/>
          <w:rFonts w:eastAsiaTheme="minorEastAsia"/>
          <w:lang w:eastAsia="zh-CN"/>
        </w:rPr>
      </w:pPr>
      <w:r w:rsidRPr="00222839">
        <w:t>NOTE</w:t>
      </w:r>
      <w:r>
        <w:rPr>
          <w:lang w:val="en-US"/>
        </w:rPr>
        <w:t> 1</w:t>
      </w:r>
      <w:r w:rsidRPr="00222839">
        <w:t>:</w:t>
      </w:r>
      <w:r w:rsidRPr="00222839">
        <w:tab/>
        <w:t>It is assumed that the UE contexts from the old AMF include all event</w:t>
      </w:r>
      <w:r w:rsidRPr="00A43914">
        <w:t xml:space="preserve"> subscriptions with peer CP NFs.</w:t>
      </w:r>
    </w:p>
    <w:p w14:paraId="386940C3" w14:textId="5BD2BB47" w:rsidR="0048401B" w:rsidRDefault="0048401B" w:rsidP="00880C51">
      <w:pPr>
        <w:pStyle w:val="NO"/>
        <w:rPr>
          <w:ins w:id="22" w:author="作者"/>
          <w:rFonts w:eastAsiaTheme="minorEastAsia"/>
          <w:lang w:eastAsia="zh-CN"/>
        </w:rPr>
      </w:pPr>
      <w:ins w:id="23" w:author="作者">
        <w:r>
          <w:rPr>
            <w:rFonts w:eastAsiaTheme="minorEastAsia" w:hint="eastAsia"/>
            <w:lang w:eastAsia="zh-CN"/>
          </w:rPr>
          <w:t xml:space="preserve">NOTE X: </w:t>
        </w:r>
        <w:r w:rsidR="002F0875">
          <w:rPr>
            <w:rFonts w:eastAsiaTheme="minorEastAsia"/>
            <w:lang w:eastAsia="zh-CN"/>
          </w:rPr>
          <w:t>B</w:t>
        </w:r>
        <w:r w:rsidR="002F0875">
          <w:rPr>
            <w:rFonts w:eastAsiaTheme="minorEastAsia" w:hint="eastAsia"/>
            <w:lang w:eastAsia="zh-CN"/>
          </w:rPr>
          <w:t xml:space="preserve">efore </w:t>
        </w:r>
        <w:r w:rsidR="00337C17">
          <w:rPr>
            <w:rFonts w:eastAsiaTheme="minorEastAsia"/>
            <w:lang w:eastAsia="zh-CN"/>
          </w:rPr>
          <w:t xml:space="preserve">removal of </w:t>
        </w:r>
        <w:r w:rsidR="002F0875">
          <w:rPr>
            <w:rFonts w:eastAsiaTheme="minorEastAsia" w:hint="eastAsia"/>
            <w:lang w:eastAsia="zh-CN"/>
          </w:rPr>
          <w:t>AMF</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overload control mechanism </w:t>
        </w:r>
        <w:r w:rsidR="00337C17">
          <w:rPr>
            <w:rFonts w:eastAsiaTheme="minorEastAsia"/>
            <w:lang w:eastAsia="zh-CN"/>
          </w:rPr>
          <w:t xml:space="preserve">can be used </w:t>
        </w:r>
        <w:r>
          <w:rPr>
            <w:rFonts w:eastAsiaTheme="minorEastAsia" w:hint="eastAsia"/>
            <w:lang w:eastAsia="zh-CN"/>
          </w:rPr>
          <w:t xml:space="preserve">to reduce the </w:t>
        </w:r>
        <w:r w:rsidR="002F0875">
          <w:rPr>
            <w:rFonts w:eastAsiaTheme="minorEastAsia"/>
            <w:lang w:eastAsia="zh-CN"/>
          </w:rPr>
          <w:t>amount of</w:t>
        </w:r>
        <w:r>
          <w:rPr>
            <w:rFonts w:eastAsiaTheme="minorEastAsia" w:hint="eastAsia"/>
            <w:lang w:eastAsia="zh-CN"/>
          </w:rPr>
          <w:t xml:space="preserve"> ongoing transaction.</w:t>
        </w:r>
      </w:ins>
    </w:p>
    <w:p w14:paraId="38E656CD" w14:textId="2C070C27" w:rsidR="00880C51" w:rsidRDefault="00880C51" w:rsidP="00880C51">
      <w:r>
        <w:t xml:space="preserve">An </w:t>
      </w:r>
      <w:r w:rsidRPr="00705364">
        <w:t>AMF</w:t>
      </w:r>
      <w:r w:rsidRPr="0093469A">
        <w:t xml:space="preserve"> shall be able to instruct the 5G </w:t>
      </w:r>
      <w:r w:rsidRPr="00705364">
        <w:t xml:space="preserve">AN </w:t>
      </w:r>
      <w:r>
        <w:t>that it will be unavailable for processing UE transactions</w:t>
      </w:r>
      <w:r w:rsidRPr="00020006">
        <w:rPr>
          <w:lang w:val="en-US"/>
        </w:rPr>
        <w:t xml:space="preserve"> </w:t>
      </w:r>
      <w:r>
        <w:rPr>
          <w:lang w:val="en-US"/>
        </w:rPr>
        <w:t xml:space="preserve">by </w:t>
      </w:r>
      <w:r w:rsidRPr="00155371">
        <w:rPr>
          <w:lang w:val="en-US"/>
        </w:rPr>
        <w:t>including GUAMI(s) configured on this the AMF</w:t>
      </w:r>
      <w:r>
        <w:rPr>
          <w:lang w:val="en-US"/>
        </w:rPr>
        <w:t xml:space="preserve"> and its corresponding target AMF(s)</w:t>
      </w:r>
      <w:r w:rsidRPr="00705364">
        <w:t xml:space="preserve">. </w:t>
      </w:r>
      <w:r>
        <w:t>T</w:t>
      </w:r>
      <w:r w:rsidRPr="0082170A">
        <w:t xml:space="preserve">he </w:t>
      </w:r>
      <w:r w:rsidRPr="0093682A">
        <w:rPr>
          <w:rFonts w:hint="eastAsia"/>
          <w:lang w:eastAsia="zh-CN"/>
        </w:rPr>
        <w:t>target</w:t>
      </w:r>
      <w:r>
        <w:t xml:space="preserve"> AMF shall be able to</w:t>
      </w:r>
      <w:r w:rsidRPr="00AE1810">
        <w:t xml:space="preserve"> update</w:t>
      </w:r>
      <w:r>
        <w:t xml:space="preserve"> the 5G </w:t>
      </w:r>
      <w:r w:rsidRPr="00AE1810">
        <w:t xml:space="preserve">AN </w:t>
      </w:r>
      <w:r w:rsidRPr="00316035">
        <w:t>that the old GUAMI(s) is now served by target AMF</w:t>
      </w:r>
      <w:r>
        <w:t xml:space="preserve">. It provides the old GUAMI value that the 5G </w:t>
      </w:r>
      <w:proofErr w:type="gramStart"/>
      <w:r>
        <w:t>AN</w:t>
      </w:r>
      <w:proofErr w:type="gramEnd"/>
      <w:r>
        <w:t xml:space="preserve"> can use to locate UE contexts served by the old AMF. </w:t>
      </w:r>
      <w:r w:rsidRPr="00705364">
        <w:t>Upon receipt of</w:t>
      </w:r>
      <w:r w:rsidRPr="0093469A">
        <w:t xml:space="preserve"> </w:t>
      </w:r>
      <w:r w:rsidRPr="004648BA">
        <w:t>the</w:t>
      </w:r>
      <w:r w:rsidRPr="0093469A">
        <w:t xml:space="preserve"> indication </w:t>
      </w:r>
      <w:r>
        <w:t>that an old AMF is unavailable</w:t>
      </w:r>
      <w:r w:rsidRPr="0093469A">
        <w:t xml:space="preserve">, 5G </w:t>
      </w:r>
      <w:proofErr w:type="gramStart"/>
      <w:r w:rsidRPr="00705364">
        <w:t>AN</w:t>
      </w:r>
      <w:proofErr w:type="gramEnd"/>
      <w:r>
        <w:t xml:space="preserve"> shall</w:t>
      </w:r>
      <w:r w:rsidRPr="00482A09">
        <w:t xml:space="preserve"> take</w:t>
      </w:r>
      <w:r w:rsidRPr="00A131F4">
        <w:t xml:space="preserve"> the following action</w:t>
      </w:r>
      <w:r w:rsidRPr="00705364">
        <w:t>:</w:t>
      </w:r>
    </w:p>
    <w:p w14:paraId="779CC7C4" w14:textId="77777777" w:rsidR="00880C51" w:rsidRDefault="00880C51" w:rsidP="00880C51">
      <w:pPr>
        <w:pStyle w:val="B1"/>
        <w:rPr>
          <w:lang w:eastAsia="zh-CN"/>
        </w:rPr>
      </w:pPr>
      <w:r>
        <w:rPr>
          <w:lang w:val="en-US"/>
        </w:rPr>
        <w:t>-</w:t>
      </w:r>
      <w:r>
        <w:rPr>
          <w:lang w:val="en-US"/>
        </w:rPr>
        <w:tab/>
        <w:t xml:space="preserve">5G </w:t>
      </w:r>
      <w:proofErr w:type="gramStart"/>
      <w:r>
        <w:rPr>
          <w:lang w:val="en-US"/>
        </w:rPr>
        <w:t>AN</w:t>
      </w:r>
      <w:proofErr w:type="gramEnd"/>
      <w:r>
        <w:rPr>
          <w:lang w:val="en-US"/>
        </w:rPr>
        <w:t xml:space="preserve"> </w:t>
      </w:r>
      <w:r w:rsidRPr="00AF158C">
        <w:t>should mark this AMF as unavailable and not consider the AMF for selection anymore</w:t>
      </w:r>
      <w:r w:rsidRPr="00AF158C">
        <w:rPr>
          <w:lang w:val="en-US"/>
        </w:rPr>
        <w:t xml:space="preserve"> for subsequent N2 transactions</w:t>
      </w:r>
      <w:r w:rsidRPr="00AF158C">
        <w:t>.</w:t>
      </w:r>
      <w:r w:rsidRPr="00AF158C">
        <w:rPr>
          <w:rFonts w:hint="eastAsia"/>
          <w:lang w:eastAsia="zh-CN"/>
        </w:rPr>
        <w:t xml:space="preserve"> </w:t>
      </w:r>
      <w:r w:rsidRPr="00AF158C">
        <w:rPr>
          <w:lang w:eastAsia="zh-CN"/>
        </w:rPr>
        <w:t>T</w:t>
      </w:r>
      <w:r w:rsidRPr="00AF158C">
        <w:rPr>
          <w:rFonts w:hint="eastAsia"/>
          <w:lang w:eastAsia="zh-CN"/>
        </w:rPr>
        <w:t xml:space="preserve">he associated GUAMIs are marked as </w:t>
      </w:r>
      <w:r w:rsidRPr="00AF158C">
        <w:rPr>
          <w:lang w:eastAsia="zh-CN"/>
        </w:rPr>
        <w:t>unavailable</w:t>
      </w:r>
      <w:r w:rsidRPr="00AF158C">
        <w:rPr>
          <w:rFonts w:hint="eastAsia"/>
          <w:lang w:eastAsia="zh-CN"/>
        </w:rPr>
        <w:t xml:space="preserve"> until it have been updated by the target AMFs.</w:t>
      </w:r>
    </w:p>
    <w:p w14:paraId="54A8AD7A" w14:textId="3448833A" w:rsidR="00880C51" w:rsidRDefault="00880C51" w:rsidP="00880C51">
      <w:pPr>
        <w:pStyle w:val="B1"/>
        <w:rPr>
          <w:lang w:val="en-US"/>
        </w:rPr>
      </w:pPr>
      <w:r>
        <w:rPr>
          <w:lang w:val="en-US" w:eastAsia="zh-CN"/>
        </w:rPr>
        <w:t>-</w:t>
      </w:r>
      <w:r>
        <w:rPr>
          <w:lang w:val="en-US" w:eastAsia="zh-CN"/>
        </w:rPr>
        <w:tab/>
      </w:r>
      <w:ins w:id="24" w:author="作者">
        <w:r w:rsidR="009C62B0">
          <w:t xml:space="preserve">If 5G AN indicated support of timer capability during NGAP Setup, the AMF may include an </w:t>
        </w:r>
        <w:r w:rsidR="002F0875">
          <w:t xml:space="preserve">additional </w:t>
        </w:r>
        <w:r w:rsidR="009C62B0">
          <w:t>indicator that the AMF will release the NGAP UE associations on per UE-basis.</w:t>
        </w:r>
        <w:r w:rsidR="009C62B0" w:rsidRPr="00F4441E">
          <w:t xml:space="preserve"> </w:t>
        </w:r>
      </w:ins>
      <w:r w:rsidRPr="00BF1131">
        <w:t xml:space="preserve">If </w:t>
      </w:r>
      <w:del w:id="25" w:author="作者">
        <w:r w:rsidRPr="00BF1131" w:rsidDel="009C62B0">
          <w:delText xml:space="preserve">the instruction from AMF includes an indicator that the AMF will release the </w:delText>
        </w:r>
        <w:r w:rsidRPr="00BF1131" w:rsidDel="009C62B0">
          <w:rPr>
            <w:lang w:val="en-US"/>
          </w:rPr>
          <w:delText>N</w:delText>
        </w:r>
        <w:r w:rsidDel="009C62B0">
          <w:rPr>
            <w:lang w:val="en-US"/>
          </w:rPr>
          <w:delText>G</w:delText>
        </w:r>
        <w:r w:rsidRPr="00BF1131" w:rsidDel="009C62B0">
          <w:rPr>
            <w:lang w:val="en-US"/>
          </w:rPr>
          <w:delText xml:space="preserve">AP UE associations on a per UE-basis for UE(s) in CONNECTED </w:delText>
        </w:r>
        <w:r w:rsidRPr="00BF1131" w:rsidDel="009C62B0">
          <w:delText xml:space="preserve">mode </w:delText>
        </w:r>
      </w:del>
      <w:ins w:id="26" w:author="作者">
        <w:r w:rsidR="009C62B0">
          <w:t xml:space="preserve">that indicator is included </w:t>
        </w:r>
      </w:ins>
      <w:r w:rsidRPr="00BF1131">
        <w:rPr>
          <w:lang w:val="en-US"/>
        </w:rPr>
        <w:t xml:space="preserve">and </w:t>
      </w:r>
      <w:del w:id="27" w:author="作者">
        <w:r w:rsidRPr="00BF1131" w:rsidDel="009C62B0">
          <w:delText xml:space="preserve">if </w:delText>
        </w:r>
      </w:del>
      <w:r w:rsidRPr="00BF1131">
        <w:t xml:space="preserve">the 5G AN supports timer mechanism, </w:t>
      </w:r>
      <w:r w:rsidRPr="00BF1131">
        <w:rPr>
          <w:lang w:val="en-US"/>
        </w:rPr>
        <w:t xml:space="preserve">the </w:t>
      </w:r>
      <w:r w:rsidRPr="00BF1131">
        <w:t>5G AN starts a timer to control the N</w:t>
      </w:r>
      <w:r>
        <w:rPr>
          <w:lang w:val="en-US"/>
        </w:rPr>
        <w:t>G</w:t>
      </w:r>
      <w:r w:rsidRPr="00BF1131">
        <w:t xml:space="preserve">AP UE association release. For the duration of the timer or until the AMF releases the </w:t>
      </w:r>
      <w:r w:rsidRPr="00BF1131">
        <w:rPr>
          <w:lang w:val="en-US"/>
        </w:rPr>
        <w:t>N</w:t>
      </w:r>
      <w:r>
        <w:rPr>
          <w:lang w:val="en-US"/>
        </w:rPr>
        <w:t>G</w:t>
      </w:r>
      <w:r w:rsidRPr="00BF1131">
        <w:rPr>
          <w:lang w:val="en-US"/>
        </w:rPr>
        <w:t xml:space="preserve">AP UE associations </w:t>
      </w:r>
      <w:r w:rsidRPr="00BF1131">
        <w:t xml:space="preserve">the </w:t>
      </w:r>
      <w:proofErr w:type="gramStart"/>
      <w:r w:rsidRPr="00BF1131">
        <w:t>AN</w:t>
      </w:r>
      <w:proofErr w:type="gramEnd"/>
      <w:r w:rsidRPr="00BF1131">
        <w:t xml:space="preserve"> does not select a new AMF for subsequent UE transactions. Upon timer expiry, the 5G AN releases the N</w:t>
      </w:r>
      <w:r>
        <w:rPr>
          <w:lang w:val="en-US"/>
        </w:rPr>
        <w:t>G</w:t>
      </w:r>
      <w:r w:rsidRPr="00BF1131">
        <w:t xml:space="preserve">AP UE association(s) and its associated UE-TNLA-binding with the corresponding AMF for the respective UE(s), </w:t>
      </w:r>
      <w:r>
        <w:rPr>
          <w:lang w:val="en-US"/>
        </w:rPr>
        <w:t>f</w:t>
      </w:r>
      <w:r w:rsidRPr="00AF158C">
        <w:t xml:space="preserve">or subsequent N2 message, </w:t>
      </w:r>
      <w:r w:rsidRPr="00AF158C">
        <w:rPr>
          <w:lang w:val="en-US"/>
        </w:rPr>
        <w:t xml:space="preserve">the 5G AN uses </w:t>
      </w:r>
      <w:r w:rsidRPr="00F4441E">
        <w:rPr>
          <w:lang w:val="en-US"/>
        </w:rPr>
        <w:t>GUAMI which points to the target AMF that replaced the old unavailable AMF,</w:t>
      </w:r>
      <w:r w:rsidRPr="00AF158C">
        <w:rPr>
          <w:lang w:val="en-US"/>
        </w:rPr>
        <w:t xml:space="preserve"> to forward the N2 message to the corresponding </w:t>
      </w:r>
      <w:r>
        <w:rPr>
          <w:lang w:val="en-US"/>
        </w:rPr>
        <w:t xml:space="preserve">target </w:t>
      </w:r>
      <w:r w:rsidRPr="00AF158C">
        <w:rPr>
          <w:lang w:val="en-US"/>
        </w:rPr>
        <w:t>AMF(s).</w:t>
      </w:r>
    </w:p>
    <w:p w14:paraId="66140426" w14:textId="77777777" w:rsidR="00880C51" w:rsidRPr="00BF1131" w:rsidRDefault="00880C51" w:rsidP="00880C51">
      <w:pPr>
        <w:pStyle w:val="NO"/>
      </w:pPr>
      <w:r w:rsidRPr="00BF1131">
        <w:t>NOTE</w:t>
      </w:r>
      <w:r>
        <w:t> </w:t>
      </w:r>
      <w:del w:id="28" w:author="作者">
        <w:r w:rsidRPr="00BF1131" w:rsidDel="00AC6FFE">
          <w:delText>2</w:delText>
        </w:r>
      </w:del>
      <w:ins w:id="29" w:author="作者">
        <w:r w:rsidR="00AC6FFE">
          <w:rPr>
            <w:rFonts w:eastAsiaTheme="minorEastAsia" w:hint="eastAsia"/>
            <w:lang w:eastAsia="zh-CN"/>
          </w:rPr>
          <w:t>Y</w:t>
        </w:r>
      </w:ins>
      <w:r w:rsidRPr="00BF1131">
        <w:t>:</w:t>
      </w:r>
      <w:r w:rsidRPr="00BF1131">
        <w:tab/>
        <w:t xml:space="preserve">For UE(s) in CONNECTED mode, after indicating that the AMF is </w:t>
      </w:r>
      <w:r w:rsidRPr="00BF1131">
        <w:rPr>
          <w:lang w:val="en-US"/>
        </w:rPr>
        <w:t>unavailable for processing UE transactions</w:t>
      </w:r>
      <w:r w:rsidRPr="00BF1131">
        <w:t xml:space="preserve"> </w:t>
      </w:r>
      <w:r w:rsidRPr="00BF1131">
        <w:rPr>
          <w:lang w:val="en-US"/>
        </w:rPr>
        <w:t xml:space="preserve">and including </w:t>
      </w:r>
      <w:r w:rsidRPr="00BF1131">
        <w:t xml:space="preserve">an indicator that the AMF releases the </w:t>
      </w:r>
      <w:r w:rsidRPr="00BF1131">
        <w:rPr>
          <w:lang w:val="en-US"/>
        </w:rPr>
        <w:t>N</w:t>
      </w:r>
      <w:r>
        <w:rPr>
          <w:lang w:val="en-US"/>
        </w:rPr>
        <w:t>G</w:t>
      </w:r>
      <w:r w:rsidRPr="00BF1131">
        <w:rPr>
          <w:lang w:val="en-US"/>
        </w:rPr>
        <w:t>AP UE associations on a per UE-basis while requesting the AN to maintain N3 (user plane connectivity) and UE context information,</w:t>
      </w:r>
      <w:r w:rsidRPr="00BF1131">
        <w:t xml:space="preserve"> the AMF can use the N</w:t>
      </w:r>
      <w:r>
        <w:rPr>
          <w:lang w:val="en-US"/>
        </w:rPr>
        <w:t>G</w:t>
      </w:r>
      <w:r w:rsidRPr="00BF1131">
        <w:t>AP UE association release procedure defined in TS 23.502 [3] to release the N2 connections (without releasing N3 connection) on a per UE-basis.</w:t>
      </w:r>
    </w:p>
    <w:p w14:paraId="28F0160D" w14:textId="77777777" w:rsidR="00880C51" w:rsidRPr="00BF1131" w:rsidDel="00880C51" w:rsidRDefault="00880C51" w:rsidP="00880C51">
      <w:pPr>
        <w:pStyle w:val="EditorsNote"/>
        <w:rPr>
          <w:del w:id="30" w:author="作者"/>
        </w:rPr>
      </w:pPr>
      <w:del w:id="31" w:author="作者">
        <w:r w:rsidRPr="00BF1131" w:rsidDel="00880C51">
          <w:delText>Editor's note:</w:delText>
        </w:r>
        <w:r w:rsidRPr="00BF1131" w:rsidDel="00880C51">
          <w:tab/>
          <w:delText>The behavio</w:delText>
        </w:r>
        <w:r w:rsidDel="00880C51">
          <w:rPr>
            <w:lang w:val="en-US"/>
          </w:rPr>
          <w:delText>u</w:delText>
        </w:r>
        <w:r w:rsidRPr="00BF1131" w:rsidDel="00880C51">
          <w:delText>r when 5G AN does not support timer mechanism is FFS and also how the AMF knows of 5G AN timer capability.</w:delText>
        </w:r>
      </w:del>
    </w:p>
    <w:p w14:paraId="1D8AA7F2" w14:textId="77777777" w:rsidR="00880C51" w:rsidRDefault="00880C51" w:rsidP="00880C51">
      <w:pPr>
        <w:pStyle w:val="B1"/>
        <w:rPr>
          <w:lang w:val="en-US"/>
        </w:rPr>
      </w:pPr>
      <w:r w:rsidRPr="00BF1131">
        <w:rPr>
          <w:lang w:val="en-US"/>
        </w:rPr>
        <w:tab/>
      </w:r>
      <w:r w:rsidRPr="00BF1131">
        <w:t xml:space="preserve">If the instruction does not include the indicator, </w:t>
      </w:r>
      <w:r w:rsidRPr="00BF1131">
        <w:rPr>
          <w:lang w:val="en-US"/>
        </w:rPr>
        <w:t xml:space="preserve">for UE(s) in CONNECTED </w:t>
      </w:r>
      <w:r w:rsidRPr="00BF1131">
        <w:t>mode, 5G AN considers this as a request to release the N</w:t>
      </w:r>
      <w:r>
        <w:rPr>
          <w:lang w:val="en-US"/>
        </w:rPr>
        <w:t>G</w:t>
      </w:r>
      <w:r w:rsidRPr="00BF1131">
        <w:t>AP UE association(s)</w:t>
      </w:r>
      <w:r w:rsidRPr="00BF1131">
        <w:rPr>
          <w:rFonts w:hint="eastAsia"/>
          <w:lang w:eastAsia="zh-CN"/>
        </w:rPr>
        <w:t xml:space="preserve"> and its associated </w:t>
      </w:r>
      <w:r w:rsidRPr="00BF1131">
        <w:rPr>
          <w:lang w:eastAsia="zh-CN"/>
        </w:rPr>
        <w:t>UE-TNLA-binding</w:t>
      </w:r>
      <w:r w:rsidRPr="00BF1131">
        <w:rPr>
          <w:rFonts w:hint="eastAsia"/>
          <w:lang w:eastAsia="zh-CN"/>
        </w:rPr>
        <w:t xml:space="preserve"> </w:t>
      </w:r>
      <w:r w:rsidRPr="00BF1131">
        <w:t xml:space="preserve">with the corresponding AMF for the respective UE(s) while maintaining N3 (user plane connectivity) and UE context information. For subsequent N2 message, </w:t>
      </w:r>
      <w:r w:rsidRPr="00BF1131">
        <w:rPr>
          <w:lang w:val="en-US"/>
        </w:rPr>
        <w:t xml:space="preserve">the 5G AN uses GUAMI based resolution which points to the target AMF that replaced the old unavailable AMF, to forward the N2 message to the corresponding </w:t>
      </w:r>
      <w:r>
        <w:rPr>
          <w:lang w:val="en-US"/>
        </w:rPr>
        <w:t xml:space="preserve">target </w:t>
      </w:r>
      <w:r w:rsidRPr="00BF1131">
        <w:rPr>
          <w:lang w:val="en-US"/>
        </w:rPr>
        <w:t>AMF(s)</w:t>
      </w:r>
      <w:r w:rsidRPr="00BF1131">
        <w:t>.</w:t>
      </w:r>
    </w:p>
    <w:p w14:paraId="6B59C3BB" w14:textId="77777777" w:rsidR="00880C51" w:rsidRPr="00A63A22" w:rsidRDefault="00880C51" w:rsidP="00880C51">
      <w:pPr>
        <w:pStyle w:val="B1"/>
        <w:rPr>
          <w:rFonts w:eastAsia="等线"/>
        </w:rPr>
      </w:pPr>
      <w:r>
        <w:rPr>
          <w:lang w:val="en-US"/>
        </w:rPr>
        <w:t>-</w:t>
      </w:r>
      <w:r>
        <w:rPr>
          <w:lang w:val="en-US"/>
        </w:rPr>
        <w:tab/>
        <w:t>For UE(s) in IDLE</w:t>
      </w:r>
      <w:r>
        <w:t xml:space="preserve"> mode, when it subsequent</w:t>
      </w:r>
      <w:proofErr w:type="spellStart"/>
      <w:r>
        <w:rPr>
          <w:lang w:val="en-US"/>
        </w:rPr>
        <w:t>ly</w:t>
      </w:r>
      <w:proofErr w:type="spellEnd"/>
      <w:r>
        <w:t xml:space="preserve"> returns from IDLE mode and the </w:t>
      </w:r>
      <w:r>
        <w:rPr>
          <w:rFonts w:eastAsia="等线"/>
        </w:rPr>
        <w:t xml:space="preserve">5G </w:t>
      </w:r>
      <w:r w:rsidRPr="00DD5207">
        <w:rPr>
          <w:rFonts w:eastAsia="等线"/>
        </w:rPr>
        <w:t>AN</w:t>
      </w:r>
      <w:r>
        <w:t xml:space="preserve"> receives an initial </w:t>
      </w:r>
      <w:r>
        <w:rPr>
          <w:lang w:val="en-US"/>
        </w:rPr>
        <w:t>NAS</w:t>
      </w:r>
      <w:r>
        <w:t xml:space="preserve"> message with a </w:t>
      </w:r>
      <w:r>
        <w:rPr>
          <w:lang w:val="en-US"/>
        </w:rPr>
        <w:t xml:space="preserve">5G </w:t>
      </w:r>
      <w:r>
        <w:t>S-TMSI or GUAMI</w:t>
      </w:r>
      <w:r>
        <w:rPr>
          <w:lang w:val="en-US"/>
        </w:rPr>
        <w:t>,</w:t>
      </w:r>
      <w:r>
        <w:t xml:space="preserve"> </w:t>
      </w:r>
      <w:r>
        <w:rPr>
          <w:lang w:val="en-US"/>
        </w:rPr>
        <w:t>the 5G AN uses 5G S-TMSI or GUAMI which points to the target AMF that has replaced the old unavailable AMF and</w:t>
      </w:r>
      <w:r>
        <w:t xml:space="preserve">, </w:t>
      </w:r>
      <w:r>
        <w:rPr>
          <w:lang w:val="en-US"/>
        </w:rPr>
        <w:t xml:space="preserve">the </w:t>
      </w:r>
      <w:r>
        <w:rPr>
          <w:rFonts w:eastAsia="等线"/>
        </w:rPr>
        <w:t xml:space="preserve">5G </w:t>
      </w:r>
      <w:r w:rsidRPr="00DD5207">
        <w:rPr>
          <w:rFonts w:eastAsia="等线"/>
        </w:rPr>
        <w:t>AN</w:t>
      </w:r>
      <w:r>
        <w:rPr>
          <w:lang w:val="en-US"/>
        </w:rPr>
        <w:t xml:space="preserve"> forwards N2 message.</w:t>
      </w:r>
    </w:p>
    <w:p w14:paraId="6DB6CE73" w14:textId="77777777" w:rsidR="00880C51" w:rsidRPr="00705364" w:rsidRDefault="00880C51" w:rsidP="00880C51">
      <w:pPr>
        <w:rPr>
          <w:rFonts w:eastAsia="等线"/>
        </w:rPr>
      </w:pPr>
      <w:r>
        <w:t xml:space="preserve">An </w:t>
      </w:r>
      <w:r w:rsidRPr="00A63A22">
        <w:t xml:space="preserve">AMF shall be able to instruct </w:t>
      </w:r>
      <w:r>
        <w:rPr>
          <w:lang w:val="en-US"/>
        </w:rPr>
        <w:t>other peer CP NFs, subscribed to receive such a notification, that it will be unavailable for processing UE transactions</w:t>
      </w:r>
      <w:r w:rsidRPr="00020006">
        <w:rPr>
          <w:lang w:val="en-US"/>
        </w:rPr>
        <w:t xml:space="preserve"> </w:t>
      </w:r>
      <w:r>
        <w:rPr>
          <w:lang w:val="en-US"/>
        </w:rPr>
        <w:t xml:space="preserve">by </w:t>
      </w:r>
      <w:r w:rsidRPr="00155371">
        <w:rPr>
          <w:lang w:val="en-US"/>
        </w:rPr>
        <w:t>including GUAMI(s) configured on this the AMF</w:t>
      </w:r>
      <w:r>
        <w:rPr>
          <w:lang w:val="en-US"/>
        </w:rPr>
        <w:t xml:space="preserve"> and its corresponding target AMF(s)</w:t>
      </w:r>
      <w:r w:rsidRPr="00A63A22">
        <w:t xml:space="preserve">. </w:t>
      </w:r>
      <w:r>
        <w:rPr>
          <w:lang w:val="en-US"/>
        </w:rPr>
        <w:t>T</w:t>
      </w:r>
      <w:r w:rsidRPr="0082170A">
        <w:rPr>
          <w:lang w:val="en-US"/>
        </w:rPr>
        <w:t xml:space="preserve">he </w:t>
      </w:r>
      <w:r w:rsidRPr="0093682A">
        <w:rPr>
          <w:rFonts w:hint="eastAsia"/>
          <w:lang w:val="en-US" w:eastAsia="zh-CN"/>
        </w:rPr>
        <w:t>target</w:t>
      </w:r>
      <w:r>
        <w:rPr>
          <w:lang w:val="en-US"/>
        </w:rPr>
        <w:t xml:space="preserve"> AMF shall </w:t>
      </w:r>
      <w:r w:rsidRPr="00AE1810">
        <w:rPr>
          <w:lang w:val="en-US"/>
        </w:rPr>
        <w:t>update</w:t>
      </w:r>
      <w:r>
        <w:rPr>
          <w:lang w:val="en-US"/>
        </w:rPr>
        <w:t xml:space="preserve"> the CP NF</w:t>
      </w:r>
      <w:r w:rsidRPr="00AE1810">
        <w:rPr>
          <w:lang w:val="en-US"/>
        </w:rPr>
        <w:t xml:space="preserve"> </w:t>
      </w:r>
      <w:r w:rsidRPr="00316035">
        <w:t>that the old GUAMI(s) is now served by target AMF</w:t>
      </w:r>
      <w:r>
        <w:rPr>
          <w:lang w:val="en-US"/>
        </w:rPr>
        <w:t xml:space="preserve">. </w:t>
      </w:r>
      <w:r>
        <w:rPr>
          <w:rFonts w:hint="eastAsia"/>
          <w:lang w:val="en-US" w:eastAsia="zh-CN"/>
        </w:rPr>
        <w:t>The old AMF</w:t>
      </w:r>
      <w:r>
        <w:rPr>
          <w:lang w:val="en-US"/>
        </w:rPr>
        <w:t xml:space="preserve"> provides the old GUAMI value </w:t>
      </w:r>
      <w:r>
        <w:rPr>
          <w:rFonts w:hint="eastAsia"/>
          <w:lang w:val="en-US" w:eastAsia="zh-CN"/>
        </w:rPr>
        <w:t xml:space="preserve">to target AMF and </w:t>
      </w:r>
      <w:r>
        <w:rPr>
          <w:lang w:val="en-US"/>
        </w:rPr>
        <w:t xml:space="preserve">the </w:t>
      </w:r>
      <w:r>
        <w:rPr>
          <w:rFonts w:hint="eastAsia"/>
          <w:lang w:val="en-US" w:eastAsia="zh-CN"/>
        </w:rPr>
        <w:t>target AMF</w:t>
      </w:r>
      <w:r>
        <w:rPr>
          <w:lang w:val="en-US"/>
        </w:rPr>
        <w:t xml:space="preserve"> can use to locate UE contexts served by the old AMF</w:t>
      </w:r>
      <w:r>
        <w:t>.</w:t>
      </w:r>
      <w:r>
        <w:rPr>
          <w:lang w:val="en-US"/>
        </w:rPr>
        <w:t xml:space="preserve"> </w:t>
      </w:r>
      <w:r w:rsidRPr="00A63A22">
        <w:t xml:space="preserve">Upon receipt of </w:t>
      </w:r>
      <w:proofErr w:type="spellStart"/>
      <w:r w:rsidRPr="00A63A22">
        <w:t>th</w:t>
      </w:r>
      <w:proofErr w:type="spellEnd"/>
      <w:r>
        <w:rPr>
          <w:lang w:val="en-US"/>
        </w:rPr>
        <w:t>e</w:t>
      </w:r>
      <w:r w:rsidRPr="00A63A22">
        <w:t xml:space="preserve"> </w:t>
      </w:r>
      <w:r>
        <w:rPr>
          <w:lang w:val="en-US"/>
        </w:rPr>
        <w:t>notification</w:t>
      </w:r>
      <w:r w:rsidRPr="00A63A22">
        <w:t xml:space="preserve"> </w:t>
      </w:r>
      <w:r>
        <w:rPr>
          <w:lang w:val="en-US"/>
        </w:rPr>
        <w:t>that an</w:t>
      </w:r>
      <w:r w:rsidRPr="00A63A22">
        <w:t xml:space="preserve"> AMF</w:t>
      </w:r>
      <w:r>
        <w:rPr>
          <w:lang w:val="en-US"/>
        </w:rPr>
        <w:t xml:space="preserve"> is unavailable</w:t>
      </w:r>
      <w:r w:rsidRPr="00A63A22">
        <w:t>,</w:t>
      </w:r>
      <w:r>
        <w:rPr>
          <w:lang w:val="en-US"/>
        </w:rPr>
        <w:t xml:space="preserve"> the other CP NFs shall take the following action:</w:t>
      </w:r>
    </w:p>
    <w:p w14:paraId="191AF2D0" w14:textId="77777777" w:rsidR="00880C51" w:rsidRDefault="00880C51" w:rsidP="00880C51">
      <w:pPr>
        <w:pStyle w:val="B1"/>
      </w:pPr>
      <w:r>
        <w:t>-</w:t>
      </w:r>
      <w:r>
        <w:tab/>
        <w:t>Mark this AMF and its associated GUAMI</w:t>
      </w:r>
      <w:r>
        <w:rPr>
          <w:lang w:val="en-US"/>
        </w:rPr>
        <w:t>(s)</w:t>
      </w:r>
      <w:r>
        <w:t xml:space="preserve"> as unavailable while not changing the status of UE(s) associated to this AMF (UE(s) previously served by the corresponding AMF still remain registered in the network), and AMF Set information.</w:t>
      </w:r>
    </w:p>
    <w:p w14:paraId="39E1D1BB" w14:textId="5CDF24E8" w:rsidR="00880C51" w:rsidRPr="00F4441E" w:rsidRDefault="00880C51" w:rsidP="00880C51">
      <w:pPr>
        <w:pStyle w:val="B1"/>
      </w:pPr>
      <w:r>
        <w:rPr>
          <w:lang w:val="en-US"/>
        </w:rPr>
        <w:t>-</w:t>
      </w:r>
      <w:r>
        <w:rPr>
          <w:lang w:val="en-US"/>
        </w:rPr>
        <w:tab/>
        <w:t xml:space="preserve">For </w:t>
      </w:r>
      <w:r>
        <w:t xml:space="preserve">the UE(s) that were associated to the corresponding AMF, when the peer CP NF needs to initiate a transaction towards the AMF that is marked unavailable and the old unavailable AMF was replaced by the target AMF, CP NF should forward the transaction </w:t>
      </w:r>
      <w:r>
        <w:rPr>
          <w:rFonts w:hint="eastAsia"/>
          <w:lang w:eastAsia="zh-CN"/>
        </w:rPr>
        <w:t xml:space="preserve">together with the old GUAMI </w:t>
      </w:r>
      <w:r>
        <w:t>to the target AMF(s).</w:t>
      </w:r>
    </w:p>
    <w:p w14:paraId="2737C74E" w14:textId="77777777" w:rsidR="00880C51" w:rsidRPr="00705364" w:rsidRDefault="00880C51" w:rsidP="00880C51">
      <w:r>
        <w:rPr>
          <w:lang w:val="en-US"/>
        </w:rPr>
        <w:t>Following actions should be performed by the target AMF:</w:t>
      </w:r>
    </w:p>
    <w:p w14:paraId="21E5C30B" w14:textId="1617212C" w:rsidR="004404D2" w:rsidRPr="004404D2" w:rsidRDefault="004404D2" w:rsidP="00880C51">
      <w:pPr>
        <w:pStyle w:val="B1"/>
        <w:rPr>
          <w:rFonts w:eastAsia="MS Mincho"/>
          <w:lang w:eastAsia="zh-CN"/>
        </w:rPr>
      </w:pPr>
      <w:ins w:id="32" w:author="作者">
        <w:r>
          <w:rPr>
            <w:rFonts w:eastAsia="MS Mincho" w:hint="eastAsia"/>
          </w:rPr>
          <w:t>-</w:t>
        </w:r>
        <w:r>
          <w:rPr>
            <w:rFonts w:eastAsia="MS Mincho"/>
          </w:rPr>
          <w:tab/>
        </w:r>
        <w:r w:rsidR="00BC3433">
          <w:t>T</w:t>
        </w:r>
        <w:r w:rsidRPr="00F2590C">
          <w:t xml:space="preserve">he target AMF </w:t>
        </w:r>
        <w:r w:rsidR="00AC6FFE">
          <w:rPr>
            <w:rFonts w:hint="eastAsia"/>
            <w:lang w:eastAsia="zh-CN"/>
          </w:rPr>
          <w:t>keeps</w:t>
        </w:r>
        <w:r w:rsidRPr="00F2590C">
          <w:t xml:space="preserve"> the association of the old GUAMI(s) and the old AMF </w:t>
        </w:r>
        <w:r w:rsidR="00AC6FFE">
          <w:rPr>
            <w:rFonts w:hint="eastAsia"/>
            <w:lang w:eastAsia="zh-CN"/>
          </w:rPr>
          <w:t>for</w:t>
        </w:r>
        <w:r w:rsidRPr="00F2590C">
          <w:t xml:space="preserve"> a configured time. </w:t>
        </w:r>
        <w:r w:rsidR="00AC6FFE">
          <w:rPr>
            <w:rFonts w:hint="eastAsia"/>
            <w:lang w:eastAsia="zh-CN"/>
          </w:rPr>
          <w:t>During that time i</w:t>
        </w:r>
        <w:r w:rsidRPr="00F2590C">
          <w:t xml:space="preserve">f target AMF </w:t>
        </w:r>
        <w:r w:rsidR="003958E2">
          <w:t xml:space="preserve">receives the transaction from the peer CP NFs and </w:t>
        </w:r>
        <w:r w:rsidRPr="00F2590C">
          <w:t xml:space="preserve">cannot locate UE context, it rejects the </w:t>
        </w:r>
        <w:r w:rsidRPr="00F2590C">
          <w:lastRenderedPageBreak/>
          <w:t xml:space="preserve">transaction with old AMF </w:t>
        </w:r>
        <w:r w:rsidR="00724D72">
          <w:t>name or IP address based on th</w:t>
        </w:r>
        <w:r w:rsidR="00045B47">
          <w:t>at</w:t>
        </w:r>
        <w:bookmarkStart w:id="33" w:name="_GoBack"/>
        <w:bookmarkEnd w:id="33"/>
        <w:r w:rsidR="00724D72">
          <w:t xml:space="preserve"> association</w:t>
        </w:r>
        <w:r w:rsidR="003958E2" w:rsidRPr="003958E2">
          <w:t>, and an indication that the indicated AMF is only used for the ongoing transaction</w:t>
        </w:r>
        <w:r w:rsidR="00AC6FFE">
          <w:rPr>
            <w:rFonts w:hint="eastAsia"/>
            <w:lang w:eastAsia="zh-CN"/>
          </w:rPr>
          <w:t xml:space="preserve">. </w:t>
        </w:r>
        <w:r w:rsidR="003958E2" w:rsidRPr="003958E2">
          <w:rPr>
            <w:lang w:eastAsia="zh-CN"/>
          </w:rPr>
          <w:t>The peer CP NFs resend the transaction to the indicated AMF for the ongoing transaction.</w:t>
        </w:r>
        <w:r w:rsidR="003958E2">
          <w:rPr>
            <w:lang w:eastAsia="zh-CN"/>
          </w:rPr>
          <w:t xml:space="preserve"> </w:t>
        </w:r>
        <w:r w:rsidR="00AC6FFE">
          <w:rPr>
            <w:rFonts w:hint="eastAsia"/>
            <w:lang w:eastAsia="zh-CN"/>
          </w:rPr>
          <w:t xml:space="preserve">When the timers is expired, the target AMF delete that </w:t>
        </w:r>
        <w:r w:rsidR="00AC6FFE">
          <w:rPr>
            <w:lang w:eastAsia="zh-CN"/>
          </w:rPr>
          <w:t>association</w:t>
        </w:r>
        <w:r w:rsidR="00AC6FFE">
          <w:rPr>
            <w:rFonts w:hint="eastAsia"/>
            <w:lang w:eastAsia="zh-CN"/>
          </w:rPr>
          <w:t xml:space="preserve"> information. </w:t>
        </w:r>
      </w:ins>
    </w:p>
    <w:bookmarkEnd w:id="4"/>
    <w:p w14:paraId="06785052" w14:textId="77777777" w:rsidR="00A50C8A" w:rsidRDefault="00A50C8A" w:rsidP="00A50C8A">
      <w:pPr>
        <w:pStyle w:val="B1"/>
      </w:pPr>
      <w:r>
        <w:t>-</w:t>
      </w:r>
      <w:r>
        <w:tab/>
        <w:t>When there is a transaction with the UE the t</w:t>
      </w:r>
      <w:r w:rsidRPr="00BB28E8">
        <w:t xml:space="preserve">arget AMF </w:t>
      </w:r>
      <w:r>
        <w:rPr>
          <w:lang w:val="en-US"/>
        </w:rPr>
        <w:t xml:space="preserve">uses </w:t>
      </w:r>
      <w:r>
        <w:rPr>
          <w:rFonts w:hint="eastAsia"/>
          <w:lang w:val="en-US" w:eastAsia="zh-CN"/>
        </w:rPr>
        <w:t>SUPI,</w:t>
      </w:r>
      <w:r>
        <w:rPr>
          <w:lang w:val="en-US" w:eastAsia="zh-CN"/>
        </w:rPr>
        <w:t xml:space="preserve"> </w:t>
      </w:r>
      <w:r w:rsidRPr="00722FF7">
        <w:t>5G-</w:t>
      </w:r>
      <w:r>
        <w:rPr>
          <w:rFonts w:hint="eastAsia"/>
          <w:lang w:eastAsia="zh-CN"/>
        </w:rPr>
        <w:t>GUT</w:t>
      </w:r>
      <w:r w:rsidRPr="00722FF7">
        <w:t>I</w:t>
      </w:r>
      <w:r w:rsidRPr="009A6D2A">
        <w:rPr>
          <w:lang w:val="en-US"/>
        </w:rPr>
        <w:t xml:space="preserve"> </w:t>
      </w:r>
      <w:r>
        <w:rPr>
          <w:lang w:val="en-US"/>
        </w:rPr>
        <w:t>or AMF UE NGAP ID</w:t>
      </w:r>
      <w:r w:rsidRPr="00BB28E8">
        <w:t xml:space="preserve"> to locate UE contexts and</w:t>
      </w:r>
      <w:r>
        <w:t xml:space="preserve"> processes the UE </w:t>
      </w:r>
      <w:r w:rsidRPr="00BB28E8">
        <w:t>transactions</w:t>
      </w:r>
      <w:r>
        <w:t xml:space="preserve"> accordingly and updates the </w:t>
      </w:r>
      <w:r w:rsidRPr="00BB28E8">
        <w:t>5G-</w:t>
      </w:r>
      <w:r>
        <w:t>GUTI towards the UE,</w:t>
      </w:r>
      <w:r w:rsidRPr="00BB28E8">
        <w:t xml:space="preserve"> if necessary</w:t>
      </w:r>
      <w:r>
        <w:t>.</w:t>
      </w:r>
      <w:r w:rsidRPr="00BB28E8">
        <w:t xml:space="preserve"> </w:t>
      </w:r>
      <w:r>
        <w:rPr>
          <w:lang w:eastAsia="zh-CN"/>
        </w:rPr>
        <w:t xml:space="preserve">For </w:t>
      </w:r>
      <w:r>
        <w:t>UE(s) in CONNECTED mode</w:t>
      </w:r>
      <w:r>
        <w:rPr>
          <w:lang w:eastAsia="zh-CN"/>
        </w:rPr>
        <w:t>, it also update</w:t>
      </w:r>
      <w:r w:rsidRPr="00BB28E8">
        <w:rPr>
          <w:lang w:eastAsia="zh-CN"/>
        </w:rPr>
        <w:t>s</w:t>
      </w:r>
      <w:r>
        <w:rPr>
          <w:lang w:eastAsia="zh-CN"/>
        </w:rPr>
        <w:t xml:space="preserve"> the new </w:t>
      </w:r>
      <w:r w:rsidRPr="00BB28E8">
        <w:t>N</w:t>
      </w:r>
      <w:r>
        <w:rPr>
          <w:lang w:val="en-US"/>
        </w:rPr>
        <w:t>G</w:t>
      </w:r>
      <w:r w:rsidRPr="00BB28E8">
        <w:t xml:space="preserve">AP </w:t>
      </w:r>
      <w:r w:rsidRPr="00BB28E8">
        <w:rPr>
          <w:lang w:eastAsia="zh-CN"/>
        </w:rPr>
        <w:t xml:space="preserve">UE </w:t>
      </w:r>
      <w:r w:rsidRPr="00BB28E8">
        <w:t>association</w:t>
      </w:r>
      <w:r w:rsidRPr="00BB28E8">
        <w:rPr>
          <w:lang w:eastAsia="zh-CN"/>
        </w:rPr>
        <w:t xml:space="preserve"> towards the 5GAN</w:t>
      </w:r>
      <w:r>
        <w:t>.</w:t>
      </w:r>
    </w:p>
    <w:p w14:paraId="50AE0CAA" w14:textId="77777777" w:rsidR="00482E93" w:rsidRPr="00210A4E" w:rsidRDefault="00482E93" w:rsidP="00210A4E">
      <w:pPr>
        <w:pStyle w:val="B1"/>
      </w:pPr>
    </w:p>
    <w:bookmarkEnd w:id="2"/>
    <w:p w14:paraId="4028BC69" w14:textId="77777777" w:rsidR="00537784" w:rsidRPr="00C179DB" w:rsidRDefault="00537784" w:rsidP="0053778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p w14:paraId="75D0DC23" w14:textId="77777777" w:rsidR="00C179DB" w:rsidRPr="00537784" w:rsidRDefault="00C179DB" w:rsidP="001861F2">
      <w:pPr>
        <w:rPr>
          <w:lang w:val="en-US" w:eastAsia="zh-CN"/>
        </w:rPr>
      </w:pPr>
    </w:p>
    <w:sectPr w:rsidR="00C179DB" w:rsidRPr="00537784"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6519F" w14:textId="77777777" w:rsidR="005B16FD" w:rsidRDefault="005B16FD">
      <w:r>
        <w:separator/>
      </w:r>
    </w:p>
    <w:p w14:paraId="3B2605B2" w14:textId="77777777" w:rsidR="005B16FD" w:rsidRDefault="005B16FD"/>
  </w:endnote>
  <w:endnote w:type="continuationSeparator" w:id="0">
    <w:p w14:paraId="148BBA4C" w14:textId="77777777" w:rsidR="005B16FD" w:rsidRDefault="005B16FD">
      <w:r>
        <w:continuationSeparator/>
      </w:r>
    </w:p>
    <w:p w14:paraId="4F76A809" w14:textId="77777777" w:rsidR="005B16FD" w:rsidRDefault="005B16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47A1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E6B9566"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4F3EE0"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8468D" w14:textId="77777777" w:rsidR="005B16FD" w:rsidRDefault="005B16FD">
      <w:r>
        <w:separator/>
      </w:r>
    </w:p>
    <w:p w14:paraId="52575EB9" w14:textId="77777777" w:rsidR="005B16FD" w:rsidRDefault="005B16FD"/>
  </w:footnote>
  <w:footnote w:type="continuationSeparator" w:id="0">
    <w:p w14:paraId="4601C586" w14:textId="77777777" w:rsidR="005B16FD" w:rsidRDefault="005B16FD">
      <w:r>
        <w:continuationSeparator/>
      </w:r>
    </w:p>
    <w:p w14:paraId="4D038D01" w14:textId="77777777" w:rsidR="005B16FD" w:rsidRDefault="005B16F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161A4" w14:textId="77777777" w:rsidR="00440983" w:rsidRDefault="00440983"/>
  <w:p w14:paraId="32AB7A64"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44CF8"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C39CE17"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EC30B7">
      <w:rPr>
        <w:rFonts w:ascii="Arial" w:hAnsi="Arial" w:cs="Arial"/>
        <w:b/>
        <w:bCs/>
        <w:sz w:val="18"/>
      </w:rPr>
      <w:fldChar w:fldCharType="begin"/>
    </w:r>
    <w:r>
      <w:rPr>
        <w:rFonts w:ascii="Arial" w:hAnsi="Arial" w:cs="Arial"/>
        <w:b/>
        <w:bCs/>
        <w:sz w:val="18"/>
      </w:rPr>
      <w:instrText xml:space="preserve">page </w:instrText>
    </w:r>
    <w:r w:rsidR="00EC30B7">
      <w:rPr>
        <w:rFonts w:ascii="Arial" w:hAnsi="Arial" w:cs="Arial"/>
        <w:b/>
        <w:bCs/>
        <w:sz w:val="18"/>
      </w:rPr>
      <w:fldChar w:fldCharType="separate"/>
    </w:r>
    <w:r w:rsidR="00936D09">
      <w:rPr>
        <w:rFonts w:ascii="Arial" w:hAnsi="Arial" w:cs="Arial"/>
        <w:b/>
        <w:bCs/>
        <w:noProof/>
        <w:sz w:val="18"/>
      </w:rPr>
      <w:t>5</w:t>
    </w:r>
    <w:r w:rsidR="00EC30B7">
      <w:rPr>
        <w:rFonts w:ascii="Arial" w:hAnsi="Arial" w:cs="Arial"/>
        <w:b/>
        <w:bCs/>
        <w:sz w:val="18"/>
      </w:rPr>
      <w:fldChar w:fldCharType="end"/>
    </w:r>
  </w:p>
  <w:p w14:paraId="40A415E8"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38D5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5AEC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3642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52D6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6C93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86D9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024C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1607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F61A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5E95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AFD2C3D"/>
    <w:multiLevelType w:val="hybridMultilevel"/>
    <w:tmpl w:val="91D8AEFC"/>
    <w:lvl w:ilvl="0" w:tplc="8CC6F936">
      <w:start w:val="1"/>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35B2E77"/>
    <w:multiLevelType w:val="hybridMultilevel"/>
    <w:tmpl w:val="B4F477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75E18AD"/>
    <w:multiLevelType w:val="hybridMultilevel"/>
    <w:tmpl w:val="D02A6F66"/>
    <w:lvl w:ilvl="0" w:tplc="8CC6F936">
      <w:start w:val="1"/>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6E67FA1"/>
    <w:multiLevelType w:val="hybridMultilevel"/>
    <w:tmpl w:val="541C37E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00A65A1"/>
    <w:multiLevelType w:val="multilevel"/>
    <w:tmpl w:val="47420AAA"/>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lowerRoman"/>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5E0C45AA"/>
    <w:multiLevelType w:val="hybridMultilevel"/>
    <w:tmpl w:val="80E0B91A"/>
    <w:lvl w:ilvl="0" w:tplc="F91C5BEA">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4"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1"/>
  </w:num>
  <w:num w:numId="3">
    <w:abstractNumId w:val="29"/>
  </w:num>
  <w:num w:numId="4">
    <w:abstractNumId w:val="12"/>
  </w:num>
  <w:num w:numId="5">
    <w:abstractNumId w:val="40"/>
  </w:num>
  <w:num w:numId="6">
    <w:abstractNumId w:val="22"/>
  </w:num>
  <w:num w:numId="7">
    <w:abstractNumId w:val="21"/>
  </w:num>
  <w:num w:numId="8">
    <w:abstractNumId w:val="33"/>
  </w:num>
  <w:num w:numId="9">
    <w:abstractNumId w:val="32"/>
  </w:num>
  <w:num w:numId="10">
    <w:abstractNumId w:val="24"/>
  </w:num>
  <w:num w:numId="11">
    <w:abstractNumId w:val="18"/>
  </w:num>
  <w:num w:numId="12">
    <w:abstractNumId w:val="45"/>
  </w:num>
  <w:num w:numId="13">
    <w:abstractNumId w:val="36"/>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7"/>
  </w:num>
  <w:num w:numId="28">
    <w:abstractNumId w:val="17"/>
  </w:num>
  <w:num w:numId="29">
    <w:abstractNumId w:val="48"/>
  </w:num>
  <w:num w:numId="30">
    <w:abstractNumId w:val="14"/>
  </w:num>
  <w:num w:numId="31">
    <w:abstractNumId w:val="42"/>
  </w:num>
  <w:num w:numId="32">
    <w:abstractNumId w:val="39"/>
  </w:num>
  <w:num w:numId="33">
    <w:abstractNumId w:val="16"/>
  </w:num>
  <w:num w:numId="34">
    <w:abstractNumId w:val="43"/>
  </w:num>
  <w:num w:numId="35">
    <w:abstractNumId w:val="38"/>
  </w:num>
  <w:num w:numId="36">
    <w:abstractNumId w:val="44"/>
  </w:num>
  <w:num w:numId="37">
    <w:abstractNumId w:val="25"/>
  </w:num>
  <w:num w:numId="38">
    <w:abstractNumId w:val="27"/>
  </w:num>
  <w:num w:numId="39">
    <w:abstractNumId w:val="28"/>
  </w:num>
  <w:num w:numId="40">
    <w:abstractNumId w:val="30"/>
  </w:num>
  <w:num w:numId="41">
    <w:abstractNumId w:val="26"/>
  </w:num>
  <w:num w:numId="42">
    <w:abstractNumId w:val="46"/>
  </w:num>
  <w:num w:numId="43">
    <w:abstractNumId w:val="34"/>
  </w:num>
  <w:num w:numId="44">
    <w:abstractNumId w:val="37"/>
  </w:num>
  <w:num w:numId="45">
    <w:abstractNumId w:val="15"/>
  </w:num>
  <w:num w:numId="46">
    <w:abstractNumId w:val="20"/>
  </w:num>
  <w:num w:numId="47">
    <w:abstractNumId w:val="23"/>
  </w:num>
  <w:num w:numId="48">
    <w:abstractNumId w:val="19"/>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5B47"/>
    <w:rsid w:val="00046CF5"/>
    <w:rsid w:val="000523E9"/>
    <w:rsid w:val="0005325C"/>
    <w:rsid w:val="00054377"/>
    <w:rsid w:val="00055432"/>
    <w:rsid w:val="000558F8"/>
    <w:rsid w:val="000560BA"/>
    <w:rsid w:val="0006207C"/>
    <w:rsid w:val="00066C03"/>
    <w:rsid w:val="00072A8B"/>
    <w:rsid w:val="00072B12"/>
    <w:rsid w:val="00073AFF"/>
    <w:rsid w:val="00073D18"/>
    <w:rsid w:val="00077D47"/>
    <w:rsid w:val="000850FC"/>
    <w:rsid w:val="00087773"/>
    <w:rsid w:val="00091643"/>
    <w:rsid w:val="00091801"/>
    <w:rsid w:val="000919B7"/>
    <w:rsid w:val="00094211"/>
    <w:rsid w:val="00097EEA"/>
    <w:rsid w:val="000A3AC9"/>
    <w:rsid w:val="000A716F"/>
    <w:rsid w:val="000B2621"/>
    <w:rsid w:val="000B42DE"/>
    <w:rsid w:val="000B75BA"/>
    <w:rsid w:val="000C350D"/>
    <w:rsid w:val="000C4072"/>
    <w:rsid w:val="000C4C06"/>
    <w:rsid w:val="000D323A"/>
    <w:rsid w:val="000D45A3"/>
    <w:rsid w:val="000E4C07"/>
    <w:rsid w:val="000E5264"/>
    <w:rsid w:val="000E53A4"/>
    <w:rsid w:val="001014AB"/>
    <w:rsid w:val="00104C3C"/>
    <w:rsid w:val="00105E82"/>
    <w:rsid w:val="00106A4A"/>
    <w:rsid w:val="00110888"/>
    <w:rsid w:val="00115F0E"/>
    <w:rsid w:val="0012114C"/>
    <w:rsid w:val="001277FD"/>
    <w:rsid w:val="00131CFA"/>
    <w:rsid w:val="0013204E"/>
    <w:rsid w:val="001461D4"/>
    <w:rsid w:val="00157D1D"/>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A1417"/>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10A24"/>
    <w:rsid w:val="00210A4E"/>
    <w:rsid w:val="00215D12"/>
    <w:rsid w:val="00216BE9"/>
    <w:rsid w:val="002177BE"/>
    <w:rsid w:val="00222DE6"/>
    <w:rsid w:val="00225F65"/>
    <w:rsid w:val="00226A54"/>
    <w:rsid w:val="00226ED6"/>
    <w:rsid w:val="00230B27"/>
    <w:rsid w:val="002321F8"/>
    <w:rsid w:val="0023741D"/>
    <w:rsid w:val="00243158"/>
    <w:rsid w:val="002472B8"/>
    <w:rsid w:val="00250E12"/>
    <w:rsid w:val="00252FCA"/>
    <w:rsid w:val="0025443C"/>
    <w:rsid w:val="00256068"/>
    <w:rsid w:val="00261198"/>
    <w:rsid w:val="00275027"/>
    <w:rsid w:val="00275062"/>
    <w:rsid w:val="00276563"/>
    <w:rsid w:val="002834F8"/>
    <w:rsid w:val="00287EF5"/>
    <w:rsid w:val="002A11B1"/>
    <w:rsid w:val="002A3984"/>
    <w:rsid w:val="002A3DEE"/>
    <w:rsid w:val="002A480E"/>
    <w:rsid w:val="002A6316"/>
    <w:rsid w:val="002B61E8"/>
    <w:rsid w:val="002B6BB9"/>
    <w:rsid w:val="002C097E"/>
    <w:rsid w:val="002C2B66"/>
    <w:rsid w:val="002C3C97"/>
    <w:rsid w:val="002C550B"/>
    <w:rsid w:val="002C6572"/>
    <w:rsid w:val="002D0297"/>
    <w:rsid w:val="002D27E3"/>
    <w:rsid w:val="002D2EE2"/>
    <w:rsid w:val="002D3362"/>
    <w:rsid w:val="002D7934"/>
    <w:rsid w:val="002E03CC"/>
    <w:rsid w:val="002E2639"/>
    <w:rsid w:val="002E427F"/>
    <w:rsid w:val="002F0875"/>
    <w:rsid w:val="002F147D"/>
    <w:rsid w:val="002F29A2"/>
    <w:rsid w:val="002F3747"/>
    <w:rsid w:val="002F6FD6"/>
    <w:rsid w:val="002F77AD"/>
    <w:rsid w:val="003004DD"/>
    <w:rsid w:val="00301A26"/>
    <w:rsid w:val="003043D3"/>
    <w:rsid w:val="00312932"/>
    <w:rsid w:val="00316663"/>
    <w:rsid w:val="003225F5"/>
    <w:rsid w:val="003257D2"/>
    <w:rsid w:val="00325F20"/>
    <w:rsid w:val="0033074C"/>
    <w:rsid w:val="00330C3E"/>
    <w:rsid w:val="00331DF1"/>
    <w:rsid w:val="00332B7C"/>
    <w:rsid w:val="0033588A"/>
    <w:rsid w:val="00335E89"/>
    <w:rsid w:val="00336BA2"/>
    <w:rsid w:val="00337C17"/>
    <w:rsid w:val="00340ADD"/>
    <w:rsid w:val="00342736"/>
    <w:rsid w:val="00353869"/>
    <w:rsid w:val="003553E9"/>
    <w:rsid w:val="00357380"/>
    <w:rsid w:val="003730BC"/>
    <w:rsid w:val="0038385D"/>
    <w:rsid w:val="00385039"/>
    <w:rsid w:val="00385EA1"/>
    <w:rsid w:val="0039188F"/>
    <w:rsid w:val="00393862"/>
    <w:rsid w:val="00393D0A"/>
    <w:rsid w:val="003958E2"/>
    <w:rsid w:val="003A4994"/>
    <w:rsid w:val="003A52BF"/>
    <w:rsid w:val="003B2BF4"/>
    <w:rsid w:val="003B41CB"/>
    <w:rsid w:val="003B6A36"/>
    <w:rsid w:val="003B7960"/>
    <w:rsid w:val="003C2A86"/>
    <w:rsid w:val="003C33FC"/>
    <w:rsid w:val="003C3D91"/>
    <w:rsid w:val="003C4216"/>
    <w:rsid w:val="003C73E3"/>
    <w:rsid w:val="003D2D52"/>
    <w:rsid w:val="003D4491"/>
    <w:rsid w:val="003E2F46"/>
    <w:rsid w:val="003E4C05"/>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31C26"/>
    <w:rsid w:val="004404D2"/>
    <w:rsid w:val="00440983"/>
    <w:rsid w:val="00440B05"/>
    <w:rsid w:val="00442B53"/>
    <w:rsid w:val="004437A0"/>
    <w:rsid w:val="00445EAC"/>
    <w:rsid w:val="00447AF4"/>
    <w:rsid w:val="004507B8"/>
    <w:rsid w:val="00451366"/>
    <w:rsid w:val="0045386A"/>
    <w:rsid w:val="00454F50"/>
    <w:rsid w:val="00455F0A"/>
    <w:rsid w:val="004565B3"/>
    <w:rsid w:val="004611B1"/>
    <w:rsid w:val="00464D2E"/>
    <w:rsid w:val="00467443"/>
    <w:rsid w:val="004712B2"/>
    <w:rsid w:val="004717C6"/>
    <w:rsid w:val="004738F7"/>
    <w:rsid w:val="00473CDD"/>
    <w:rsid w:val="00474B2E"/>
    <w:rsid w:val="004770EA"/>
    <w:rsid w:val="004777F3"/>
    <w:rsid w:val="00480568"/>
    <w:rsid w:val="00481AA2"/>
    <w:rsid w:val="00481EF8"/>
    <w:rsid w:val="00482E93"/>
    <w:rsid w:val="0048401B"/>
    <w:rsid w:val="00486D03"/>
    <w:rsid w:val="00487CA5"/>
    <w:rsid w:val="00492A22"/>
    <w:rsid w:val="00497884"/>
    <w:rsid w:val="004A0C1D"/>
    <w:rsid w:val="004A29FC"/>
    <w:rsid w:val="004A2E8B"/>
    <w:rsid w:val="004A43B9"/>
    <w:rsid w:val="004B1956"/>
    <w:rsid w:val="004C34C8"/>
    <w:rsid w:val="004C7CCB"/>
    <w:rsid w:val="004D5ADB"/>
    <w:rsid w:val="004D7E44"/>
    <w:rsid w:val="004D7F5F"/>
    <w:rsid w:val="004E050D"/>
    <w:rsid w:val="004E0CDD"/>
    <w:rsid w:val="004E24D9"/>
    <w:rsid w:val="004E3F94"/>
    <w:rsid w:val="004E5B4F"/>
    <w:rsid w:val="004E79FA"/>
    <w:rsid w:val="004F7E7F"/>
    <w:rsid w:val="00502B81"/>
    <w:rsid w:val="0051464E"/>
    <w:rsid w:val="0051529A"/>
    <w:rsid w:val="00517646"/>
    <w:rsid w:val="0051790C"/>
    <w:rsid w:val="005250A2"/>
    <w:rsid w:val="00530729"/>
    <w:rsid w:val="0053238C"/>
    <w:rsid w:val="005326B5"/>
    <w:rsid w:val="0053289E"/>
    <w:rsid w:val="00537409"/>
    <w:rsid w:val="00537784"/>
    <w:rsid w:val="00541541"/>
    <w:rsid w:val="005415E5"/>
    <w:rsid w:val="0054521D"/>
    <w:rsid w:val="005509C5"/>
    <w:rsid w:val="00550F6B"/>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1186"/>
    <w:rsid w:val="005B16FD"/>
    <w:rsid w:val="005B2C9D"/>
    <w:rsid w:val="005B4E39"/>
    <w:rsid w:val="005C1663"/>
    <w:rsid w:val="005C1814"/>
    <w:rsid w:val="005C2489"/>
    <w:rsid w:val="005C58E5"/>
    <w:rsid w:val="005C5DDE"/>
    <w:rsid w:val="005C700E"/>
    <w:rsid w:val="005C7609"/>
    <w:rsid w:val="005D265F"/>
    <w:rsid w:val="005D2AA1"/>
    <w:rsid w:val="005D478E"/>
    <w:rsid w:val="005E2C40"/>
    <w:rsid w:val="005E44C2"/>
    <w:rsid w:val="005E63A2"/>
    <w:rsid w:val="005F280C"/>
    <w:rsid w:val="006041C9"/>
    <w:rsid w:val="006044BF"/>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709A6"/>
    <w:rsid w:val="00670E70"/>
    <w:rsid w:val="00674ACA"/>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0EC6"/>
    <w:rsid w:val="006E1238"/>
    <w:rsid w:val="006E16A7"/>
    <w:rsid w:val="006E2043"/>
    <w:rsid w:val="006E319F"/>
    <w:rsid w:val="006E61F5"/>
    <w:rsid w:val="006E7759"/>
    <w:rsid w:val="006F0564"/>
    <w:rsid w:val="006F10EF"/>
    <w:rsid w:val="006F4579"/>
    <w:rsid w:val="006F6893"/>
    <w:rsid w:val="006F6B6A"/>
    <w:rsid w:val="007040FC"/>
    <w:rsid w:val="00704480"/>
    <w:rsid w:val="00707CD5"/>
    <w:rsid w:val="00720ADC"/>
    <w:rsid w:val="00720ED4"/>
    <w:rsid w:val="00721E20"/>
    <w:rsid w:val="00724D72"/>
    <w:rsid w:val="007310DF"/>
    <w:rsid w:val="0073482C"/>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A2490"/>
    <w:rsid w:val="007A43BB"/>
    <w:rsid w:val="007A4C79"/>
    <w:rsid w:val="007A568A"/>
    <w:rsid w:val="007A58F2"/>
    <w:rsid w:val="007A72A9"/>
    <w:rsid w:val="007A7CB5"/>
    <w:rsid w:val="007B09F1"/>
    <w:rsid w:val="007B185E"/>
    <w:rsid w:val="007B49C6"/>
    <w:rsid w:val="007B4AA5"/>
    <w:rsid w:val="007C1560"/>
    <w:rsid w:val="007D0BBE"/>
    <w:rsid w:val="007D10BE"/>
    <w:rsid w:val="007D361A"/>
    <w:rsid w:val="007D6DD4"/>
    <w:rsid w:val="007D7E09"/>
    <w:rsid w:val="007E5CC3"/>
    <w:rsid w:val="007E74D2"/>
    <w:rsid w:val="007F10FF"/>
    <w:rsid w:val="007F29FB"/>
    <w:rsid w:val="007F5986"/>
    <w:rsid w:val="007F65D1"/>
    <w:rsid w:val="007F7E1F"/>
    <w:rsid w:val="00811AD0"/>
    <w:rsid w:val="00812601"/>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67605"/>
    <w:rsid w:val="008713A7"/>
    <w:rsid w:val="00872D6C"/>
    <w:rsid w:val="00873859"/>
    <w:rsid w:val="00876A0B"/>
    <w:rsid w:val="00880648"/>
    <w:rsid w:val="00880C51"/>
    <w:rsid w:val="00884CFA"/>
    <w:rsid w:val="00886B40"/>
    <w:rsid w:val="008870EB"/>
    <w:rsid w:val="008922C0"/>
    <w:rsid w:val="0089532B"/>
    <w:rsid w:val="00896618"/>
    <w:rsid w:val="008973EA"/>
    <w:rsid w:val="008A1065"/>
    <w:rsid w:val="008A1F25"/>
    <w:rsid w:val="008A2F23"/>
    <w:rsid w:val="008A5D28"/>
    <w:rsid w:val="008B590E"/>
    <w:rsid w:val="008B747D"/>
    <w:rsid w:val="008C37B7"/>
    <w:rsid w:val="008C5E40"/>
    <w:rsid w:val="008C731B"/>
    <w:rsid w:val="008D10CA"/>
    <w:rsid w:val="008D34F8"/>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646"/>
    <w:rsid w:val="0093534B"/>
    <w:rsid w:val="0093584E"/>
    <w:rsid w:val="00936D09"/>
    <w:rsid w:val="009407F9"/>
    <w:rsid w:val="00945A73"/>
    <w:rsid w:val="00946F93"/>
    <w:rsid w:val="00952B50"/>
    <w:rsid w:val="0095472B"/>
    <w:rsid w:val="009557EE"/>
    <w:rsid w:val="00960604"/>
    <w:rsid w:val="00960802"/>
    <w:rsid w:val="00966CEC"/>
    <w:rsid w:val="00967E9E"/>
    <w:rsid w:val="00971500"/>
    <w:rsid w:val="00971C4D"/>
    <w:rsid w:val="0097379E"/>
    <w:rsid w:val="009756B8"/>
    <w:rsid w:val="009813C3"/>
    <w:rsid w:val="0098729F"/>
    <w:rsid w:val="00991271"/>
    <w:rsid w:val="00995BBC"/>
    <w:rsid w:val="009968E8"/>
    <w:rsid w:val="009A3142"/>
    <w:rsid w:val="009A3AE8"/>
    <w:rsid w:val="009A49EA"/>
    <w:rsid w:val="009A6915"/>
    <w:rsid w:val="009A79F4"/>
    <w:rsid w:val="009B1BA2"/>
    <w:rsid w:val="009B2891"/>
    <w:rsid w:val="009B36F4"/>
    <w:rsid w:val="009B4184"/>
    <w:rsid w:val="009B639F"/>
    <w:rsid w:val="009B7639"/>
    <w:rsid w:val="009B773F"/>
    <w:rsid w:val="009C2CEF"/>
    <w:rsid w:val="009C62B0"/>
    <w:rsid w:val="009D2321"/>
    <w:rsid w:val="009D4C01"/>
    <w:rsid w:val="009E588E"/>
    <w:rsid w:val="009E6E28"/>
    <w:rsid w:val="009F084E"/>
    <w:rsid w:val="009F186E"/>
    <w:rsid w:val="009F19D2"/>
    <w:rsid w:val="009F22D9"/>
    <w:rsid w:val="009F413B"/>
    <w:rsid w:val="009F4779"/>
    <w:rsid w:val="009F68C4"/>
    <w:rsid w:val="00A02A49"/>
    <w:rsid w:val="00A1247E"/>
    <w:rsid w:val="00A14D7D"/>
    <w:rsid w:val="00A16689"/>
    <w:rsid w:val="00A17ECC"/>
    <w:rsid w:val="00A21FE2"/>
    <w:rsid w:val="00A23561"/>
    <w:rsid w:val="00A25499"/>
    <w:rsid w:val="00A30237"/>
    <w:rsid w:val="00A31253"/>
    <w:rsid w:val="00A32DDC"/>
    <w:rsid w:val="00A37FC1"/>
    <w:rsid w:val="00A400E1"/>
    <w:rsid w:val="00A41677"/>
    <w:rsid w:val="00A42805"/>
    <w:rsid w:val="00A43506"/>
    <w:rsid w:val="00A50C8A"/>
    <w:rsid w:val="00A50EAC"/>
    <w:rsid w:val="00A51EE2"/>
    <w:rsid w:val="00A525E8"/>
    <w:rsid w:val="00A5269B"/>
    <w:rsid w:val="00A56079"/>
    <w:rsid w:val="00A60EBB"/>
    <w:rsid w:val="00A61EF8"/>
    <w:rsid w:val="00A624AB"/>
    <w:rsid w:val="00A62722"/>
    <w:rsid w:val="00A6655F"/>
    <w:rsid w:val="00A70B05"/>
    <w:rsid w:val="00A711E7"/>
    <w:rsid w:val="00A75201"/>
    <w:rsid w:val="00A770FA"/>
    <w:rsid w:val="00A77BCE"/>
    <w:rsid w:val="00A83478"/>
    <w:rsid w:val="00A8367C"/>
    <w:rsid w:val="00A90CC9"/>
    <w:rsid w:val="00A95A29"/>
    <w:rsid w:val="00A967C1"/>
    <w:rsid w:val="00AA344E"/>
    <w:rsid w:val="00AB37CF"/>
    <w:rsid w:val="00AB5FEF"/>
    <w:rsid w:val="00AC43EB"/>
    <w:rsid w:val="00AC5148"/>
    <w:rsid w:val="00AC54A0"/>
    <w:rsid w:val="00AC6FFE"/>
    <w:rsid w:val="00AC7319"/>
    <w:rsid w:val="00AC79A9"/>
    <w:rsid w:val="00AD134A"/>
    <w:rsid w:val="00AD249E"/>
    <w:rsid w:val="00AD32C0"/>
    <w:rsid w:val="00AD5B9F"/>
    <w:rsid w:val="00AD6ED9"/>
    <w:rsid w:val="00AE1051"/>
    <w:rsid w:val="00AE3EFF"/>
    <w:rsid w:val="00AE4D21"/>
    <w:rsid w:val="00AE5DFB"/>
    <w:rsid w:val="00AE6A2A"/>
    <w:rsid w:val="00AF093A"/>
    <w:rsid w:val="00AF0C3D"/>
    <w:rsid w:val="00AF6554"/>
    <w:rsid w:val="00AF71BB"/>
    <w:rsid w:val="00AF7EDC"/>
    <w:rsid w:val="00B0039A"/>
    <w:rsid w:val="00B0744A"/>
    <w:rsid w:val="00B15A4E"/>
    <w:rsid w:val="00B16551"/>
    <w:rsid w:val="00B20060"/>
    <w:rsid w:val="00B27032"/>
    <w:rsid w:val="00B27621"/>
    <w:rsid w:val="00B3443C"/>
    <w:rsid w:val="00B3724E"/>
    <w:rsid w:val="00B37F9B"/>
    <w:rsid w:val="00B40A2B"/>
    <w:rsid w:val="00B42C3B"/>
    <w:rsid w:val="00B43AA2"/>
    <w:rsid w:val="00B45000"/>
    <w:rsid w:val="00B4517E"/>
    <w:rsid w:val="00B508D2"/>
    <w:rsid w:val="00B508D8"/>
    <w:rsid w:val="00B521CB"/>
    <w:rsid w:val="00B53CBA"/>
    <w:rsid w:val="00B53F03"/>
    <w:rsid w:val="00B54A84"/>
    <w:rsid w:val="00B5538F"/>
    <w:rsid w:val="00B55F45"/>
    <w:rsid w:val="00B579CF"/>
    <w:rsid w:val="00B57DF2"/>
    <w:rsid w:val="00B61D86"/>
    <w:rsid w:val="00B66B2C"/>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3433"/>
    <w:rsid w:val="00BC49C4"/>
    <w:rsid w:val="00BC62BF"/>
    <w:rsid w:val="00BC7BCA"/>
    <w:rsid w:val="00BD2A2D"/>
    <w:rsid w:val="00BE27AC"/>
    <w:rsid w:val="00BE33DE"/>
    <w:rsid w:val="00BE41B8"/>
    <w:rsid w:val="00BE4D37"/>
    <w:rsid w:val="00BE6F59"/>
    <w:rsid w:val="00BF00C6"/>
    <w:rsid w:val="00BF105E"/>
    <w:rsid w:val="00BF1B10"/>
    <w:rsid w:val="00BF2616"/>
    <w:rsid w:val="00BF466B"/>
    <w:rsid w:val="00BF53BB"/>
    <w:rsid w:val="00BF5CC5"/>
    <w:rsid w:val="00C0015D"/>
    <w:rsid w:val="00C00DD0"/>
    <w:rsid w:val="00C04811"/>
    <w:rsid w:val="00C05DA4"/>
    <w:rsid w:val="00C05EEB"/>
    <w:rsid w:val="00C179DB"/>
    <w:rsid w:val="00C22699"/>
    <w:rsid w:val="00C22C18"/>
    <w:rsid w:val="00C278CA"/>
    <w:rsid w:val="00C307DA"/>
    <w:rsid w:val="00C30DC8"/>
    <w:rsid w:val="00C3244F"/>
    <w:rsid w:val="00C33685"/>
    <w:rsid w:val="00C33CC5"/>
    <w:rsid w:val="00C37E84"/>
    <w:rsid w:val="00C46D52"/>
    <w:rsid w:val="00C46E10"/>
    <w:rsid w:val="00C47B70"/>
    <w:rsid w:val="00C52F26"/>
    <w:rsid w:val="00C5516D"/>
    <w:rsid w:val="00C55177"/>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96A08"/>
    <w:rsid w:val="00CA7040"/>
    <w:rsid w:val="00CB12BE"/>
    <w:rsid w:val="00CB2C7D"/>
    <w:rsid w:val="00CC5766"/>
    <w:rsid w:val="00CD1E3E"/>
    <w:rsid w:val="00CD21E5"/>
    <w:rsid w:val="00CD348F"/>
    <w:rsid w:val="00CD39B4"/>
    <w:rsid w:val="00CE2E68"/>
    <w:rsid w:val="00CE6331"/>
    <w:rsid w:val="00CF0907"/>
    <w:rsid w:val="00CF14AA"/>
    <w:rsid w:val="00CF1AE5"/>
    <w:rsid w:val="00CF538B"/>
    <w:rsid w:val="00D03159"/>
    <w:rsid w:val="00D06DEF"/>
    <w:rsid w:val="00D07817"/>
    <w:rsid w:val="00D13241"/>
    <w:rsid w:val="00D162A4"/>
    <w:rsid w:val="00D206DE"/>
    <w:rsid w:val="00D22F3A"/>
    <w:rsid w:val="00D31BDD"/>
    <w:rsid w:val="00D33A10"/>
    <w:rsid w:val="00D35FF5"/>
    <w:rsid w:val="00D4076D"/>
    <w:rsid w:val="00D408AA"/>
    <w:rsid w:val="00D424F3"/>
    <w:rsid w:val="00D5081E"/>
    <w:rsid w:val="00D521A0"/>
    <w:rsid w:val="00D63A47"/>
    <w:rsid w:val="00D63A96"/>
    <w:rsid w:val="00D63E1C"/>
    <w:rsid w:val="00D6687F"/>
    <w:rsid w:val="00D66ED2"/>
    <w:rsid w:val="00D67943"/>
    <w:rsid w:val="00D705E5"/>
    <w:rsid w:val="00D707CD"/>
    <w:rsid w:val="00D83783"/>
    <w:rsid w:val="00D850FF"/>
    <w:rsid w:val="00D8774A"/>
    <w:rsid w:val="00D91AFE"/>
    <w:rsid w:val="00D91B40"/>
    <w:rsid w:val="00D91F37"/>
    <w:rsid w:val="00D92878"/>
    <w:rsid w:val="00D9768C"/>
    <w:rsid w:val="00DA46A6"/>
    <w:rsid w:val="00DA5535"/>
    <w:rsid w:val="00DB05E2"/>
    <w:rsid w:val="00DB6B32"/>
    <w:rsid w:val="00DC11A0"/>
    <w:rsid w:val="00DC2563"/>
    <w:rsid w:val="00DC37F6"/>
    <w:rsid w:val="00DC3C7D"/>
    <w:rsid w:val="00DD094E"/>
    <w:rsid w:val="00DD2D45"/>
    <w:rsid w:val="00DD30CD"/>
    <w:rsid w:val="00DD3704"/>
    <w:rsid w:val="00DD665C"/>
    <w:rsid w:val="00DD7403"/>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46A2E"/>
    <w:rsid w:val="00E564EB"/>
    <w:rsid w:val="00E6609F"/>
    <w:rsid w:val="00E67749"/>
    <w:rsid w:val="00E67848"/>
    <w:rsid w:val="00E7064A"/>
    <w:rsid w:val="00E75E1E"/>
    <w:rsid w:val="00E76E05"/>
    <w:rsid w:val="00E80AD8"/>
    <w:rsid w:val="00E81779"/>
    <w:rsid w:val="00E85C37"/>
    <w:rsid w:val="00E86133"/>
    <w:rsid w:val="00E865C4"/>
    <w:rsid w:val="00E923AF"/>
    <w:rsid w:val="00E94EF5"/>
    <w:rsid w:val="00E975ED"/>
    <w:rsid w:val="00EA1479"/>
    <w:rsid w:val="00EA299C"/>
    <w:rsid w:val="00EA5E47"/>
    <w:rsid w:val="00EA7D97"/>
    <w:rsid w:val="00EB1B38"/>
    <w:rsid w:val="00EC03C8"/>
    <w:rsid w:val="00EC30B7"/>
    <w:rsid w:val="00EC3D52"/>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5CE5"/>
    <w:rsid w:val="00F35E30"/>
    <w:rsid w:val="00F41C0D"/>
    <w:rsid w:val="00F45FC3"/>
    <w:rsid w:val="00F50D47"/>
    <w:rsid w:val="00F562F9"/>
    <w:rsid w:val="00F6041B"/>
    <w:rsid w:val="00F631AD"/>
    <w:rsid w:val="00F66752"/>
    <w:rsid w:val="00F66934"/>
    <w:rsid w:val="00F74191"/>
    <w:rsid w:val="00F814DA"/>
    <w:rsid w:val="00F81F16"/>
    <w:rsid w:val="00F83C71"/>
    <w:rsid w:val="00F83D62"/>
    <w:rsid w:val="00F8437F"/>
    <w:rsid w:val="00F9126D"/>
    <w:rsid w:val="00F91F03"/>
    <w:rsid w:val="00F94209"/>
    <w:rsid w:val="00FA10C9"/>
    <w:rsid w:val="00FA17CC"/>
    <w:rsid w:val="00FA23D2"/>
    <w:rsid w:val="00FA3A2C"/>
    <w:rsid w:val="00FA5F85"/>
    <w:rsid w:val="00FC08D3"/>
    <w:rsid w:val="00FC137A"/>
    <w:rsid w:val="00FC4297"/>
    <w:rsid w:val="00FD17CD"/>
    <w:rsid w:val="00FD48B6"/>
    <w:rsid w:val="00FE0234"/>
    <w:rsid w:val="00FE13FF"/>
    <w:rsid w:val="00FE1D26"/>
    <w:rsid w:val="00FE4807"/>
    <w:rsid w:val="00FE6993"/>
    <w:rsid w:val="00FE6C3F"/>
    <w:rsid w:val="00FE758F"/>
    <w:rsid w:val="00FE7CFF"/>
    <w:rsid w:val="00FF2D65"/>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6381EF"/>
  <w15:docId w15:val="{D4219273-0ACF-4ADB-A9DB-4DD93256C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634CBF-432F-4B28-97E0-3B16D5D31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2451</Words>
  <Characters>13973</Characters>
  <Application>Microsoft Office Word</Application>
  <DocSecurity>0</DocSecurity>
  <Lines>116</Lines>
  <Paragraphs>32</Paragraphs>
  <ScaleCrop>false</ScaleCrop>
  <Company/>
  <LinksUpToDate>false</LinksUpToDate>
  <CharactersWithSpaces>16392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2</cp:revision>
  <dcterms:created xsi:type="dcterms:W3CDTF">2017-10-17T13:50:00Z</dcterms:created>
  <dcterms:modified xsi:type="dcterms:W3CDTF">2017-10-17T13:51:00Z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1508248072</vt:lpwstr>
  </property>
  <property fmtid="{D5CDD505-2E9C-101B-9397-08002B2CF9AE}" pid="6" name="_2015_ms_pID_725343">
    <vt:lpwstr>(2)51WG1S1D47wFytAf8X/kjZPnDkItKvPjXWfZTHbvYF6NT2ww45XUdM5UIcKV6nnbrCCltbtp
c+ugBIwuHf0bKpodhHz3QPuUvog79c+lOJQ4pLpa+MBQZGru+hWczDZgY1VqT7xojrGcfPkg
uZTIi0Ptg7G/kFRW3HxN2QeAxNENIVPV26LAe/LN5OYwfWEM9gNLLzqxpbVV6qxqCL6unBuI
MUcUZXV/ikPpyxU0LN</vt:lpwstr>
  </property>
  <property fmtid="{D5CDD505-2E9C-101B-9397-08002B2CF9AE}" pid="7" name="_2015_ms_pID_7253431">
    <vt:lpwstr>iHjMBUa7a7PrLRO42oRBecmS143ne+fcLiG2bOQ+EWf2cm9m8Ato2W
y6sTRT0SQj/n1xXhmgUKEPoJxnoaJDCWRajSHAdvhtYnaGW4v+Gtq3qVpKWsxcLRIaOlq9Ew
xwm/DLQLLiWhl8PoNoWHkHnoQrVs/gNZleR54EPDhqE+uXzGnmREpSfuKq1Dy/NC06M=</vt:lpwstr>
  </property>
</Properties>
</file>